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22479B8"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 xml:space="preserve">SA WG2 Meeting </w:t>
      </w:r>
      <w:r w:rsidR="00C1770F">
        <w:rPr>
          <w:rFonts w:ascii="Arial" w:hAnsi="Arial" w:cs="Arial"/>
          <w:b/>
          <w:noProof/>
          <w:sz w:val="24"/>
          <w:szCs w:val="24"/>
        </w:rPr>
        <w:t>#</w:t>
      </w:r>
      <w:r>
        <w:rPr>
          <w:rFonts w:ascii="Arial" w:hAnsi="Arial" w:cs="Arial"/>
          <w:b/>
          <w:noProof/>
          <w:sz w:val="24"/>
          <w:szCs w:val="24"/>
        </w:rPr>
        <w:t>1</w:t>
      </w:r>
      <w:r w:rsidR="00B54B80">
        <w:rPr>
          <w:rFonts w:ascii="Arial" w:hAnsi="Arial" w:cs="Arial"/>
          <w:b/>
          <w:noProof/>
          <w:sz w:val="24"/>
          <w:szCs w:val="24"/>
        </w:rPr>
        <w:t>5</w:t>
      </w:r>
      <w:r w:rsidR="00C1770F">
        <w:rPr>
          <w:rFonts w:ascii="Arial" w:hAnsi="Arial" w:cs="Arial"/>
          <w:b/>
          <w:noProof/>
          <w:sz w:val="24"/>
          <w:szCs w:val="24"/>
        </w:rPr>
        <w:t>3e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1D1197">
        <w:rPr>
          <w:rFonts w:ascii="Arial" w:eastAsia="PMingLiU" w:hAnsi="Arial" w:cs="Arial"/>
          <w:b/>
          <w:noProof/>
          <w:sz w:val="24"/>
          <w:szCs w:val="24"/>
          <w:lang w:eastAsia="zh-TW"/>
        </w:rPr>
        <w:t>9073</w:t>
      </w:r>
      <w:ins w:id="0" w:author="IDCC_r01" w:date="2022-10-10T11:00:00Z">
        <w:r w:rsidR="00E92782">
          <w:rPr>
            <w:rFonts w:ascii="Arial" w:eastAsia="PMingLiU" w:hAnsi="Arial" w:cs="Arial"/>
            <w:b/>
            <w:noProof/>
            <w:sz w:val="24"/>
            <w:szCs w:val="24"/>
            <w:lang w:eastAsia="zh-TW"/>
          </w:rPr>
          <w:t>r01</w:t>
        </w:r>
      </w:ins>
    </w:p>
    <w:p w14:paraId="2627319D" w14:textId="3BA721B7" w:rsidR="006E0B40" w:rsidRPr="00471B80" w:rsidRDefault="00C1770F"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Electronic Meeting, </w:t>
      </w:r>
      <w:r w:rsidR="006C18BD">
        <w:rPr>
          <w:rFonts w:ascii="Arial" w:hAnsi="Arial" w:cs="Arial"/>
          <w:b/>
          <w:noProof/>
          <w:sz w:val="24"/>
        </w:rPr>
        <w:t>1</w:t>
      </w:r>
      <w:r>
        <w:rPr>
          <w:rFonts w:ascii="Arial" w:hAnsi="Arial" w:cs="Arial"/>
          <w:b/>
          <w:noProof/>
          <w:sz w:val="24"/>
        </w:rPr>
        <w:t>0</w:t>
      </w:r>
      <w:r w:rsidR="006E0B40">
        <w:rPr>
          <w:rFonts w:ascii="Arial" w:hAnsi="Arial" w:cs="Arial"/>
          <w:b/>
          <w:noProof/>
          <w:sz w:val="24"/>
        </w:rPr>
        <w:t xml:space="preserve"> – </w:t>
      </w:r>
      <w:r>
        <w:rPr>
          <w:rFonts w:ascii="Arial" w:hAnsi="Arial" w:cs="Arial"/>
          <w:b/>
          <w:noProof/>
          <w:sz w:val="24"/>
        </w:rPr>
        <w:t>17</w:t>
      </w:r>
      <w:r w:rsidR="00B54B80">
        <w:rPr>
          <w:rFonts w:ascii="Arial" w:hAnsi="Arial" w:cs="Arial"/>
          <w:b/>
          <w:noProof/>
          <w:sz w:val="24"/>
        </w:rPr>
        <w:t xml:space="preserve"> </w:t>
      </w:r>
      <w:r>
        <w:rPr>
          <w:rFonts w:ascii="Arial" w:hAnsi="Arial" w:cs="Arial"/>
          <w:b/>
          <w:noProof/>
          <w:sz w:val="24"/>
        </w:rPr>
        <w:t>Oct</w:t>
      </w:r>
      <w:r w:rsidR="00230D63">
        <w:rPr>
          <w:rFonts w:ascii="Arial" w:hAnsi="Arial" w:cs="Arial"/>
          <w:b/>
          <w:noProof/>
          <w:sz w:val="24"/>
        </w:rPr>
        <w:t>ober</w:t>
      </w:r>
      <w:r w:rsidR="00E245DB">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sidRPr="00A4380C">
        <w:rPr>
          <w:rFonts w:ascii="Arial" w:hAnsi="Arial" w:cs="Arial"/>
          <w:b/>
          <w:noProof/>
          <w:color w:val="0000FF"/>
        </w:rPr>
        <w:tab/>
      </w:r>
    </w:p>
    <w:p w14:paraId="4BE83621" w14:textId="6340D11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0645C">
        <w:rPr>
          <w:rFonts w:ascii="Arial" w:hAnsi="Arial" w:cs="Arial"/>
          <w:b/>
        </w:rPr>
        <w:t>NEC</w:t>
      </w:r>
      <w:ins w:id="1" w:author="IDCC_r01" w:date="2022-10-10T11:00:00Z">
        <w:r w:rsidR="00E92782">
          <w:rPr>
            <w:rFonts w:ascii="Arial" w:hAnsi="Arial" w:cs="Arial"/>
            <w:b/>
          </w:rPr>
          <w:t>, InterDigital</w:t>
        </w:r>
      </w:ins>
      <w:ins w:id="2" w:author="IDCC_r01" w:date="2022-10-10T11:02:00Z">
        <w:r w:rsidR="00E92782">
          <w:rPr>
            <w:rFonts w:ascii="Arial" w:hAnsi="Arial" w:cs="Arial"/>
            <w:b/>
          </w:rPr>
          <w:tab/>
        </w:r>
      </w:ins>
    </w:p>
    <w:p w14:paraId="765619B3" w14:textId="0698623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conclusion</w:t>
      </w:r>
      <w:r w:rsidR="00BC7752">
        <w:rPr>
          <w:rFonts w:ascii="Arial" w:hAnsi="Arial" w:cs="Arial"/>
          <w:b/>
        </w:rPr>
        <w:t xml:space="preserve"> for KI#6</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6E7D5C3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9E2F6F">
        <w:rPr>
          <w:rFonts w:ascii="Arial" w:hAnsi="Arial" w:cs="Arial"/>
          <w:b/>
        </w:rPr>
        <w:t xml:space="preserve"> </w:t>
      </w:r>
      <w:r w:rsidR="00354B93">
        <w:rPr>
          <w:rFonts w:ascii="Arial" w:hAnsi="Arial" w:cs="Arial"/>
          <w:b/>
        </w:rPr>
        <w:t>/</w:t>
      </w:r>
      <w:r w:rsidR="009E2F6F">
        <w:rPr>
          <w:rFonts w:ascii="Arial" w:hAnsi="Arial" w:cs="Arial"/>
          <w:b/>
        </w:rPr>
        <w:t xml:space="preserve"> </w:t>
      </w:r>
      <w:r w:rsidR="00354B93">
        <w:rPr>
          <w:rFonts w:ascii="Arial" w:hAnsi="Arial" w:cs="Arial"/>
          <w:b/>
        </w:rPr>
        <w:t>Rel-1</w:t>
      </w:r>
      <w:r w:rsidR="00AD4D49">
        <w:rPr>
          <w:rFonts w:ascii="Arial" w:hAnsi="Arial" w:cs="Arial"/>
          <w:b/>
        </w:rPr>
        <w:t>8</w:t>
      </w:r>
    </w:p>
    <w:p w14:paraId="75976068" w14:textId="561E9F58" w:rsidR="00283E2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3"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evaluation</w:t>
      </w:r>
      <w:r w:rsidR="005F2F70">
        <w:rPr>
          <w:rFonts w:ascii="Arial" w:hAnsi="Arial" w:cs="Arial"/>
          <w:i/>
        </w:rPr>
        <w:t xml:space="preserve"> and conclusion</w:t>
      </w:r>
      <w:r w:rsidR="005478D6">
        <w:rPr>
          <w:rFonts w:ascii="Arial" w:hAnsi="Arial" w:cs="Arial"/>
          <w:i/>
        </w:rPr>
        <w:t xml:space="preserve"> </w:t>
      </w:r>
      <w:r w:rsidR="006F2923">
        <w:rPr>
          <w:rFonts w:ascii="Arial" w:hAnsi="Arial" w:cs="Arial"/>
          <w:i/>
        </w:rPr>
        <w:t>to</w:t>
      </w:r>
      <w:r w:rsidR="00F52A5B">
        <w:rPr>
          <w:rFonts w:ascii="Arial" w:hAnsi="Arial" w:cs="Arial"/>
          <w:i/>
        </w:rPr>
        <w:t xml:space="preserve"> KI#</w:t>
      </w:r>
      <w:r w:rsidR="00996B4B">
        <w:rPr>
          <w:rFonts w:ascii="Arial" w:hAnsi="Arial" w:cs="Arial"/>
          <w:i/>
        </w:rPr>
        <w:t>6</w:t>
      </w:r>
      <w:r w:rsidR="006F2923">
        <w:rPr>
          <w:rFonts w:ascii="Arial" w:hAnsi="Arial" w:cs="Arial"/>
          <w:i/>
        </w:rPr>
        <w:t>: Support for returning to home network.</w:t>
      </w:r>
    </w:p>
    <w:p w14:paraId="51F3A2A6" w14:textId="77777777" w:rsidR="009E2F6F" w:rsidRDefault="009E2F6F" w:rsidP="009E2F6F">
      <w:pPr>
        <w:pStyle w:val="Heading1"/>
        <w:jc w:val="both"/>
      </w:pPr>
      <w:r>
        <w:t>Discussion</w:t>
      </w:r>
    </w:p>
    <w:p w14:paraId="15F060C8" w14:textId="77777777" w:rsidR="002414E9" w:rsidRDefault="002414E9" w:rsidP="002414E9">
      <w:pPr>
        <w:rPr>
          <w:lang w:eastAsia="zh-CN"/>
        </w:rPr>
      </w:pPr>
      <w:r>
        <w:rPr>
          <w:lang w:eastAsia="zh-CN"/>
        </w:rPr>
        <w:t>In TR 23.700-08 V1.2.0, key issue #6 is described as follows:</w:t>
      </w:r>
    </w:p>
    <w:p w14:paraId="41BD908E"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According to SA WG1 TR 22.844 [12],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205F5E6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There are various load control mechanisms already defined e.g.:</w:t>
      </w:r>
    </w:p>
    <w:p w14:paraId="05B5151F"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Access control and barring as defined in clause 5.2.5 of TS 23.501 [3];</w:t>
      </w:r>
    </w:p>
    <w:p w14:paraId="0EF8043B"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Control Plane Load Control, Congestion and Overload Control as defined in clause 5.19 of TS 23.501 [3];</w:t>
      </w:r>
    </w:p>
    <w:p w14:paraId="5BC7073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Prevention of signalling overload related to Disaster Condition and Disaster Roaming service as defined in clause 5.40.6 of TS 23.501 [3].</w:t>
      </w:r>
    </w:p>
    <w:p w14:paraId="7D6D13F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This key issue aims to study whether the existing mechanisms for overload control in the network can support all the requirements in clause 6.41 of TS 22.261 [2] "Providing Access to Local Services" and whether any enhancements or additional mechanisms need to be defined. The following aspects will be considered:</w:t>
      </w:r>
    </w:p>
    <w:p w14:paraId="5CA3A0AD"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mitigate user plane and control plane overload caused by a high number of UEs returning from a temporary local access of a hosting network to their home network in a very short period of time.</w:t>
      </w:r>
    </w:p>
    <w:p w14:paraId="0C5804A9"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7B78BE1"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NOTE:</w:t>
      </w:r>
      <w:r>
        <w:rPr>
          <w:i/>
          <w:iCs/>
        </w:rPr>
        <w:t xml:space="preserve"> </w:t>
      </w:r>
      <w:r w:rsidRPr="003C7623">
        <w:rPr>
          <w:i/>
          <w:iCs/>
        </w:rPr>
        <w:t>The solution for this KI may need to consider mechanism developed for KI#5 "Enabling access to localized services via a specific hosting network".</w:t>
      </w:r>
    </w:p>
    <w:p w14:paraId="477E1154" w14:textId="77777777" w:rsidR="002414E9" w:rsidRDefault="002414E9" w:rsidP="002414E9">
      <w:pPr>
        <w:rPr>
          <w:color w:val="auto"/>
          <w:lang w:eastAsia="zh-CN"/>
        </w:rPr>
      </w:pPr>
    </w:p>
    <w:p w14:paraId="4A6B8E25" w14:textId="77777777" w:rsidR="002414E9" w:rsidRDefault="002414E9" w:rsidP="002414E9">
      <w:pPr>
        <w:rPr>
          <w:lang w:val="en-US"/>
        </w:rPr>
      </w:pPr>
      <w:r>
        <w:rPr>
          <w:color w:val="auto"/>
          <w:lang w:eastAsia="zh-CN"/>
        </w:rPr>
        <w:t xml:space="preserve">TR 22.844 V18.2.0 has defined the following post-conditions to support </w:t>
      </w:r>
      <w:r>
        <w:rPr>
          <w:lang w:val="en-US"/>
        </w:rPr>
        <w:t>managing a high number of UEs returning from a local hosting network to home network:</w:t>
      </w:r>
    </w:p>
    <w:p w14:paraId="1B38F7F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The PLMN users who have temporarily accessed the local services of the hosting network return to their home PLMN without causing signaling overload/congestion and within the shortest possible time scales.</w:t>
      </w:r>
    </w:p>
    <w:p w14:paraId="738E5084" w14:textId="77777777" w:rsidR="002414E9" w:rsidRDefault="002414E9" w:rsidP="002414E9">
      <w:pPr>
        <w:rPr>
          <w:lang w:val="en-US"/>
        </w:rPr>
      </w:pPr>
    </w:p>
    <w:p w14:paraId="35B3CD38" w14:textId="77777777" w:rsidR="002414E9" w:rsidRDefault="002414E9" w:rsidP="002414E9">
      <w:pPr>
        <w:rPr>
          <w:lang w:val="en-US"/>
        </w:rPr>
      </w:pPr>
    </w:p>
    <w:p w14:paraId="4DD49B29" w14:textId="77777777" w:rsidR="002414E9" w:rsidRDefault="002414E9" w:rsidP="002414E9">
      <w:pPr>
        <w:rPr>
          <w:lang w:val="en-US"/>
        </w:rPr>
      </w:pPr>
      <w:r>
        <w:rPr>
          <w:lang w:val="en-US"/>
        </w:rPr>
        <w:lastRenderedPageBreak/>
        <w:t xml:space="preserve">TR 22.844 V18.2.0 has also defined the following </w:t>
      </w:r>
      <w:r>
        <w:rPr>
          <w:color w:val="auto"/>
          <w:lang w:eastAsia="zh-CN"/>
        </w:rPr>
        <w:t xml:space="preserve">and new potential requirements to support </w:t>
      </w:r>
      <w:r>
        <w:rPr>
          <w:lang w:val="en-US"/>
        </w:rPr>
        <w:t>managing a high number of UEs returning from a local hosting network to home network:</w:t>
      </w:r>
    </w:p>
    <w:p w14:paraId="7051481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[PR 5.14.6-1] The 5G system shall provide mechanisms to mitigate overload caused by UEs returning from a temporary local access of a hosting network to their PLMN network.</w:t>
      </w:r>
    </w:p>
    <w:p w14:paraId="794860A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 xml:space="preserve">[PR 5.14.6-2] </w:t>
      </w:r>
      <w:bookmarkStart w:id="4" w:name="_Hlk64975127"/>
      <w:r w:rsidRPr="003C7623">
        <w:rPr>
          <w:i/>
          <w:iCs/>
          <w:lang w:val="en-US"/>
        </w:rPr>
        <w:t xml:space="preserve">The 5G system shall provide mechanisms to </w:t>
      </w:r>
      <w:bookmarkEnd w:id="4"/>
      <w:r w:rsidRPr="003C7623">
        <w:rPr>
          <w:i/>
          <w:iCs/>
          <w:lang w:val="en-US"/>
        </w:rPr>
        <w:t>minimize the impact on the UEs communication e.g. due to outages when returning to a PLMN after terminating their temporary local access to a hosting network.</w:t>
      </w:r>
    </w:p>
    <w:p w14:paraId="68B15BC2" w14:textId="77777777" w:rsidR="002414E9" w:rsidRDefault="002414E9" w:rsidP="002414E9">
      <w:pPr>
        <w:rPr>
          <w:lang w:val="en-US"/>
        </w:rPr>
      </w:pPr>
    </w:p>
    <w:p w14:paraId="771A0102" w14:textId="77777777" w:rsidR="002414E9" w:rsidRDefault="002414E9" w:rsidP="002414E9">
      <w:pPr>
        <w:rPr>
          <w:lang w:val="en-US" w:eastAsia="zh-CN"/>
        </w:rPr>
      </w:pPr>
      <w:r>
        <w:rPr>
          <w:lang w:val="en-US" w:eastAsia="zh-CN"/>
        </w:rPr>
        <w:t>TS 22.661 V18.6.1 has defined the following requirements to support UEs returning to home network from a local hosting network:</w:t>
      </w:r>
    </w:p>
    <w:p w14:paraId="3BA59A45"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mitigate user plane and control plane overload caused by a high number of UEs returning from a temporary local access of a hosting network to their home network in a very short period of time.</w:t>
      </w:r>
    </w:p>
    <w:p w14:paraId="5B1C1C4F"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6076FB55" w14:textId="77777777" w:rsidR="002414E9" w:rsidRDefault="002414E9" w:rsidP="002414E9">
      <w:pPr>
        <w:rPr>
          <w:rFonts w:ascii="Arial" w:hAnsi="Arial" w:cs="Arial"/>
          <w:lang w:eastAsia="zh-CN"/>
        </w:rPr>
      </w:pPr>
    </w:p>
    <w:p w14:paraId="4F94D6A7" w14:textId="2874AC12" w:rsidR="002414E9" w:rsidRDefault="002414E9" w:rsidP="002414E9">
      <w:pPr>
        <w:rPr>
          <w:lang w:eastAsia="zh-CN"/>
        </w:rPr>
      </w:pPr>
      <w:r w:rsidRPr="00193AE4">
        <w:rPr>
          <w:lang w:eastAsia="zh-CN"/>
        </w:rPr>
        <w:t>From the above-mentioned requirements, there is a need to mitigate overload at home network when a high number of UEs attempt to return from a local hosting networks in a short period of time and reduce unnecessary waiting times. There are 10 solutions (#7, #8, #9, #10, #13, #17, #25, #38, #39, and #47) documented in TR 23.</w:t>
      </w:r>
      <w:r>
        <w:rPr>
          <w:lang w:eastAsia="zh-CN"/>
        </w:rPr>
        <w:t>7</w:t>
      </w:r>
      <w:r w:rsidRPr="00193AE4">
        <w:rPr>
          <w:lang w:eastAsia="zh-CN"/>
        </w:rPr>
        <w:t xml:space="preserve">00-08, which address the KI #6. This contribution evaluates these proposed solutions by considering the above-mentioned requirements and KI #6 description, and proposes a conclusion at the end.  </w:t>
      </w:r>
    </w:p>
    <w:p w14:paraId="03B37085" w14:textId="77777777" w:rsidR="002414E9" w:rsidRDefault="002414E9" w:rsidP="002A67A5">
      <w:pPr>
        <w:pStyle w:val="Heading1"/>
      </w:pPr>
    </w:p>
    <w:p w14:paraId="1B52E023" w14:textId="6E2E5D05" w:rsidR="002A67A5" w:rsidRDefault="003247CD" w:rsidP="002A67A5">
      <w:pPr>
        <w:pStyle w:val="Heading1"/>
      </w:pPr>
      <w:r>
        <w:t>Proposal</w:t>
      </w:r>
    </w:p>
    <w:bookmarkEnd w:id="3"/>
    <w:p w14:paraId="6DB9A73A" w14:textId="221020D5"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w:t>
      </w:r>
      <w:r w:rsidR="00DD171E">
        <w:rPr>
          <w:rFonts w:eastAsiaTheme="minorEastAsia"/>
          <w:color w:val="auto"/>
          <w:lang w:eastAsia="en-US"/>
        </w:rPr>
        <w:t>add</w:t>
      </w:r>
      <w:r>
        <w:rPr>
          <w:rFonts w:eastAsiaTheme="minorEastAsia"/>
          <w:color w:val="auto"/>
          <w:lang w:eastAsia="en-US"/>
        </w:rPr>
        <w:t xml:space="preserve">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3CEFDAD6" w:rsidR="00F52A5B" w:rsidRDefault="005478D6" w:rsidP="00F52A5B">
      <w:pPr>
        <w:pStyle w:val="Heading2"/>
      </w:pPr>
      <w:bookmarkStart w:id="6" w:name="_Toc101340417"/>
      <w:bookmarkEnd w:id="5"/>
      <w:r>
        <w:rPr>
          <w:lang w:val="en-US"/>
        </w:rPr>
        <w:t>7</w:t>
      </w:r>
      <w:r w:rsidR="00F52A5B">
        <w:t>.</w:t>
      </w:r>
      <w:r w:rsidR="00DA3F2C">
        <w:t>6</w:t>
      </w:r>
      <w:r w:rsidR="00F52A5B">
        <w:tab/>
      </w:r>
      <w:bookmarkEnd w:id="6"/>
      <w:r w:rsidR="003C30B7">
        <w:t>Evaluation on KI#</w:t>
      </w:r>
      <w:r w:rsidR="00996B4B">
        <w:t>6</w:t>
      </w:r>
    </w:p>
    <w:p w14:paraId="6E27A088" w14:textId="6984601D"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r w:rsidR="0092451B">
        <w:rPr>
          <w:rFonts w:eastAsia="PMingLiU"/>
          <w:lang w:eastAsia="zh-TW"/>
        </w:rPr>
        <w:t xml:space="preserve">returning </w:t>
      </w:r>
      <w:r>
        <w:rPr>
          <w:rFonts w:eastAsia="PMingLiU"/>
          <w:lang w:eastAsia="zh-TW"/>
        </w:rPr>
        <w:t xml:space="preserve">back to </w:t>
      </w:r>
      <w:r w:rsidR="0092451B">
        <w:rPr>
          <w:rFonts w:eastAsia="PMingLiU"/>
          <w:lang w:eastAsia="zh-TW"/>
        </w:rPr>
        <w:t xml:space="preserve">e.g. </w:t>
      </w:r>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rsidP="000D6543">
      <w:pPr>
        <w:pStyle w:val="NO"/>
        <w:rPr>
          <w:rFonts w:eastAsia="PMingLiU"/>
          <w:lang w:eastAsia="zh-TW"/>
        </w:rPr>
      </w:pPr>
      <w:r>
        <w:rPr>
          <w:rFonts w:eastAsia="PMingLiU"/>
          <w:lang w:eastAsia="zh-TW"/>
        </w:rPr>
        <w:t>NOTE:</w:t>
      </w:r>
      <w:r>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7CB01C71" w14:textId="55D8EF38"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w:t>
      </w:r>
      <w:r w:rsidR="00EE63EC">
        <w:rPr>
          <w:rFonts w:eastAsia="PMingLiU"/>
          <w:lang w:eastAsia="zh-TW"/>
        </w:rPr>
        <w:t xml:space="preserve"> </w:t>
      </w:r>
      <w:r w:rsidR="00996B4B">
        <w:rPr>
          <w:rFonts w:eastAsia="PMingLiU"/>
          <w:lang w:eastAsia="zh-TW"/>
        </w:rPr>
        <w:t>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2DDA53D" w14:textId="5F237687" w:rsidR="00D256D8" w:rsidRDefault="00996B4B" w:rsidP="00996B4B">
      <w:pPr>
        <w:pStyle w:val="B1"/>
        <w:rPr>
          <w:ins w:id="7" w:author="Hiroshi Dempo" w:date="2022-09-29T12:03:00Z"/>
          <w:rFonts w:eastAsia="PMingLiU"/>
          <w:lang w:eastAsia="zh-TW"/>
        </w:rPr>
      </w:pPr>
      <w:r>
        <w:rPr>
          <w:rFonts w:eastAsia="PMingLiU" w:hint="eastAsia"/>
          <w:lang w:eastAsia="zh-TW"/>
        </w:rPr>
        <w:t>-</w:t>
      </w:r>
      <w:r>
        <w:rPr>
          <w:rFonts w:eastAsia="PMingLiU"/>
          <w:lang w:eastAsia="zh-TW"/>
        </w:rPr>
        <w:tab/>
      </w:r>
      <w:ins w:id="8" w:author="Prabhu K T " w:date="2022-09-30T10:35:00Z">
        <w:r w:rsidR="0065384E">
          <w:rPr>
            <w:rFonts w:eastAsia="PMingLiU"/>
            <w:lang w:eastAsia="zh-TW"/>
          </w:rPr>
          <w:t xml:space="preserve">1. </w:t>
        </w:r>
      </w:ins>
      <w:r>
        <w:rPr>
          <w:rFonts w:eastAsia="PMingLiU"/>
          <w:lang w:eastAsia="zh-TW"/>
        </w:rPr>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xml:space="preserve">: </w:t>
      </w:r>
      <w:ins w:id="9" w:author="Prabhu K T " w:date="2022-09-30T10:36:00Z">
        <w:r w:rsidR="0065384E">
          <w:rPr>
            <w:rFonts w:eastAsia="PMingLiU"/>
            <w:lang w:eastAsia="zh-TW"/>
          </w:rPr>
          <w:t>it mitigates or avoids overload at home network and it can be further classified into three subcategories based on the principles in the proposed solutions,</w:t>
        </w:r>
      </w:ins>
    </w:p>
    <w:p w14:paraId="2A5536F3" w14:textId="3374ED3B" w:rsidR="00D256D8" w:rsidRDefault="0065384E" w:rsidP="00D256D8">
      <w:pPr>
        <w:pStyle w:val="B1"/>
        <w:ind w:firstLine="0"/>
        <w:rPr>
          <w:ins w:id="10" w:author="Prabhu K T " w:date="2022-09-30T10:38:00Z"/>
          <w:rFonts w:eastAsia="PMingLiU"/>
          <w:lang w:eastAsia="zh-TW"/>
        </w:rPr>
      </w:pPr>
      <w:ins w:id="11" w:author="Prabhu K T " w:date="2022-09-30T10:36:00Z">
        <w:r>
          <w:rPr>
            <w:rFonts w:eastAsia="PMingLiU"/>
            <w:lang w:eastAsia="zh-TW"/>
          </w:rPr>
          <w:t xml:space="preserve">a) </w:t>
        </w:r>
      </w:ins>
      <w:r w:rsidR="00996B4B">
        <w:rPr>
          <w:rFonts w:eastAsia="PMingLiU"/>
          <w:lang w:eastAsia="zh-TW"/>
        </w:rPr>
        <w:t>the UEs is (pre)-configured with a timer</w:t>
      </w:r>
      <w:r w:rsidR="00D47558">
        <w:rPr>
          <w:rFonts w:eastAsia="PMingLiU"/>
          <w:lang w:eastAsia="zh-TW"/>
        </w:rPr>
        <w:t>/waiting time</w:t>
      </w:r>
      <w:r w:rsidR="00996B4B">
        <w:rPr>
          <w:rFonts w:eastAsia="PMingLiU"/>
          <w:lang w:eastAsia="zh-TW"/>
        </w:rPr>
        <w:t xml:space="preserve"> based on the Validity Information of the Localized Services </w:t>
      </w:r>
      <w:ins w:id="12" w:author="Prabhu K T " w:date="2022-09-30T10:37:00Z">
        <w:r>
          <w:rPr>
            <w:rFonts w:eastAsia="PMingLiU"/>
            <w:lang w:eastAsia="zh-TW"/>
          </w:rPr>
          <w:t xml:space="preserve">and/or the NWu status and the availability of the home network of the UE </w:t>
        </w:r>
      </w:ins>
      <w:proofErr w:type="gramStart"/>
      <w:r w:rsidR="0092451B">
        <w:rPr>
          <w:rFonts w:eastAsia="PMingLiU"/>
          <w:lang w:eastAsia="zh-TW"/>
        </w:rPr>
        <w:t>e.g.</w:t>
      </w:r>
      <w:proofErr w:type="gramEnd"/>
      <w:r w:rsidR="0092451B">
        <w:rPr>
          <w:rFonts w:eastAsia="PMingLiU"/>
          <w:lang w:eastAsia="zh-TW"/>
        </w:rPr>
        <w:t xml:space="preserve"> </w:t>
      </w:r>
      <w:r w:rsidR="00996B4B">
        <w:rPr>
          <w:rFonts w:eastAsia="PMingLiU"/>
          <w:lang w:eastAsia="zh-TW"/>
        </w:rPr>
        <w:t>by the Home Network or by the Hosting Network</w:t>
      </w:r>
      <w:ins w:id="13" w:author="Prabhu K T " w:date="2022-09-30T10:39:00Z">
        <w:r>
          <w:rPr>
            <w:rFonts w:eastAsia="PMingLiU"/>
            <w:lang w:eastAsia="zh-TW"/>
          </w:rPr>
          <w:t>,</w:t>
        </w:r>
      </w:ins>
    </w:p>
    <w:p w14:paraId="6E85AA11" w14:textId="77777777" w:rsidR="0065384E" w:rsidRDefault="0065384E" w:rsidP="0065384E">
      <w:pPr>
        <w:pStyle w:val="B1"/>
        <w:ind w:firstLine="0"/>
        <w:rPr>
          <w:ins w:id="14" w:author="Prabhu K T " w:date="2022-09-30T10:38:00Z"/>
          <w:rFonts w:eastAsia="PMingLiU"/>
          <w:lang w:eastAsia="zh-TW"/>
        </w:rPr>
      </w:pPr>
      <w:ins w:id="15" w:author="Prabhu K T " w:date="2022-09-30T10:38:00Z">
        <w:r>
          <w:rPr>
            <w:rFonts w:eastAsia="PMingLiU"/>
            <w:lang w:eastAsia="zh-TW"/>
          </w:rPr>
          <w:lastRenderedPageBreak/>
          <w:t>b) the home network negotiates/communicates once with the hosting network as part of a service level agreement to configure the number of UEs can be deregistered from the hosting network to the home network per unit time, and</w:t>
        </w:r>
      </w:ins>
    </w:p>
    <w:p w14:paraId="3B600AA8" w14:textId="434F82F1" w:rsidR="0065384E" w:rsidDel="0065384E" w:rsidRDefault="0065384E" w:rsidP="00D256D8">
      <w:pPr>
        <w:pStyle w:val="B1"/>
        <w:ind w:firstLine="0"/>
        <w:rPr>
          <w:ins w:id="16" w:author="Hiroshi Dempo" w:date="2022-09-29T12:03:00Z"/>
          <w:del w:id="17" w:author="Prabhu K T " w:date="2022-09-30T10:38:00Z"/>
          <w:rFonts w:eastAsia="PMingLiU"/>
          <w:lang w:eastAsia="zh-TW"/>
        </w:rPr>
      </w:pPr>
      <w:ins w:id="18" w:author="Prabhu K T " w:date="2022-09-30T10:38:00Z">
        <w:r>
          <w:rPr>
            <w:rFonts w:eastAsia="PMingLiU"/>
            <w:lang w:eastAsia="zh-TW"/>
          </w:rPr>
          <w:t>c) the home network negotiates/communicates with the hosting network continuously by utilizing “subscribe-notify” communication service to configure the number of UEs which can be deregistered from the hosting network to the home network per unit time adaptively without causing an overload at the home network, and the hosting network instructs UEs which exceed the home network given maximum limit to wait for random amount of time before initiating re-registration to their home network if UEs initiate deregistration requests.</w:t>
        </w:r>
      </w:ins>
    </w:p>
    <w:p w14:paraId="3A084AC7" w14:textId="25E9DD93" w:rsidR="00D256D8" w:rsidRDefault="00996B4B" w:rsidP="006F6565">
      <w:pPr>
        <w:pStyle w:val="B1"/>
        <w:rPr>
          <w:ins w:id="19" w:author="Hiroshi Dempo" w:date="2022-09-29T12:03:00Z"/>
          <w:rFonts w:eastAsia="PMingLiU"/>
          <w:lang w:eastAsia="zh-TW"/>
        </w:rPr>
      </w:pPr>
      <w:r>
        <w:rPr>
          <w:rFonts w:eastAsia="PMingLiU" w:hint="eastAsia"/>
          <w:lang w:eastAsia="zh-TW"/>
        </w:rPr>
        <w:t>-</w:t>
      </w:r>
      <w:r>
        <w:rPr>
          <w:rFonts w:eastAsia="PMingLiU"/>
          <w:lang w:eastAsia="zh-TW"/>
        </w:rPr>
        <w:tab/>
      </w:r>
      <w:ins w:id="20" w:author="Prabhu K T " w:date="2022-09-30T10:38:00Z">
        <w:r w:rsidR="0065384E">
          <w:rPr>
            <w:rFonts w:eastAsia="PMingLiU"/>
            <w:lang w:eastAsia="zh-TW"/>
          </w:rPr>
          <w:t xml:space="preserve">2. </w:t>
        </w:r>
      </w:ins>
      <w:r>
        <w:rPr>
          <w:rFonts w:eastAsia="PMingLiU"/>
          <w:lang w:eastAsia="zh-TW"/>
        </w:rPr>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w:t>
      </w:r>
      <w:r w:rsidR="0065384E">
        <w:rPr>
          <w:rFonts w:eastAsia="PMingLiU"/>
          <w:lang w:eastAsia="zh-TW"/>
        </w:rPr>
        <w:t xml:space="preserve"> </w:t>
      </w:r>
      <w:ins w:id="21" w:author="Prabhu K T " w:date="2022-09-30T10:39:00Z">
        <w:r w:rsidR="0065384E">
          <w:rPr>
            <w:rFonts w:eastAsia="PMingLiU"/>
            <w:lang w:eastAsia="zh-TW"/>
          </w:rPr>
          <w:t>it handles overload at home network using the existing mechanisms and it can be further classified into three subcategories based on the principles in the proposed solutions,</w:t>
        </w:r>
      </w:ins>
    </w:p>
    <w:p w14:paraId="3189BF31" w14:textId="4652CC36" w:rsidR="00D256D8" w:rsidRDefault="0065384E" w:rsidP="00D256D8">
      <w:pPr>
        <w:pStyle w:val="B1"/>
        <w:ind w:firstLine="0"/>
        <w:rPr>
          <w:ins w:id="22" w:author="Prabhu K T " w:date="2022-09-30T10:40:00Z"/>
          <w:rFonts w:eastAsia="PMingLiU"/>
          <w:lang w:eastAsia="zh-TW"/>
        </w:rPr>
      </w:pPr>
      <w:ins w:id="23" w:author="Prabhu K T " w:date="2022-09-30T10:39:00Z">
        <w:r>
          <w:rPr>
            <w:rFonts w:eastAsia="PMingLiU"/>
            <w:lang w:eastAsia="zh-TW"/>
          </w:rPr>
          <w:t xml:space="preserve">a) </w:t>
        </w:r>
      </w:ins>
      <w:r w:rsidR="00996B4B">
        <w:rPr>
          <w:rFonts w:eastAsia="PMingLiU"/>
          <w:lang w:eastAsia="zh-TW"/>
        </w:rPr>
        <w:t>the UEs directly return to their Home network</w:t>
      </w:r>
      <w:r w:rsidR="00D47558">
        <w:rPr>
          <w:rFonts w:eastAsia="PMingLiU"/>
          <w:lang w:eastAsia="zh-TW"/>
        </w:rPr>
        <w:t xml:space="preserve"> when the Localized Services terminate and the Home Network will </w:t>
      </w:r>
      <w:r w:rsidR="00996B4B">
        <w:rPr>
          <w:rFonts w:eastAsia="PMingLiU"/>
          <w:lang w:eastAsia="zh-TW"/>
        </w:rPr>
        <w:t>us</w:t>
      </w:r>
      <w:r w:rsidR="00D47558">
        <w:rPr>
          <w:rFonts w:eastAsia="PMingLiU"/>
          <w:lang w:eastAsia="zh-TW"/>
        </w:rPr>
        <w:t>e</w:t>
      </w:r>
      <w:r w:rsidR="00996B4B">
        <w:rPr>
          <w:rFonts w:eastAsia="PMingLiU"/>
          <w:lang w:eastAsia="zh-TW"/>
        </w:rPr>
        <w:t xml:space="preserve"> the existing mechanism</w:t>
      </w:r>
      <w:r w:rsidR="00AB36BF">
        <w:rPr>
          <w:rFonts w:eastAsia="PMingLiU"/>
          <w:lang w:eastAsia="zh-TW"/>
        </w:rPr>
        <w:t>s</w:t>
      </w:r>
      <w:r w:rsidR="00996B4B">
        <w:rPr>
          <w:rFonts w:eastAsia="PMingLiU"/>
          <w:lang w:eastAsia="zh-TW"/>
        </w:rPr>
        <w:t xml:space="preserve"> </w:t>
      </w:r>
      <w:r w:rsidR="00D47558">
        <w:rPr>
          <w:rFonts w:eastAsia="PMingLiU"/>
          <w:lang w:eastAsia="zh-TW"/>
        </w:rPr>
        <w:t>to handle the signalling overload if the congestion happens</w:t>
      </w:r>
      <w:ins w:id="24" w:author="Prabhu K T " w:date="2022-09-30T10:39:00Z">
        <w:r>
          <w:rPr>
            <w:rFonts w:eastAsia="PMingLiU"/>
            <w:lang w:eastAsia="zh-TW"/>
          </w:rPr>
          <w:t>,</w:t>
        </w:r>
      </w:ins>
    </w:p>
    <w:p w14:paraId="17F5488D" w14:textId="77777777" w:rsidR="0065384E" w:rsidRDefault="0065384E" w:rsidP="0065384E">
      <w:pPr>
        <w:pStyle w:val="B1"/>
        <w:ind w:firstLine="0"/>
        <w:rPr>
          <w:ins w:id="25" w:author="Prabhu K T " w:date="2022-09-30T10:40:00Z"/>
          <w:rFonts w:eastAsia="PMingLiU"/>
          <w:lang w:eastAsia="zh-TW"/>
        </w:rPr>
      </w:pPr>
      <w:ins w:id="26" w:author="Prabhu K T " w:date="2022-09-30T10:40:00Z">
        <w:r>
          <w:rPr>
            <w:rFonts w:eastAsia="PMingLiU"/>
            <w:lang w:eastAsia="zh-TW"/>
          </w:rPr>
          <w:t>b) the home network and/or local hosting network may group the UEs to create an Internal-Group Identifier specific to local hosting network(s) and/or local service(s), and then the home network AMF or SMF applies the existing UE group-specific NAS level congestion control mechanism to manage UEs returning from a local hosting network to their home network, and</w:t>
        </w:r>
      </w:ins>
    </w:p>
    <w:p w14:paraId="717105B8" w14:textId="1A5F286D" w:rsidR="0065384E" w:rsidRDefault="0065384E" w:rsidP="00D256D8">
      <w:pPr>
        <w:pStyle w:val="B1"/>
        <w:ind w:firstLine="0"/>
        <w:rPr>
          <w:ins w:id="27" w:author="Hiroshi Dempo" w:date="2022-09-29T12:03:00Z"/>
          <w:rFonts w:eastAsia="PMingLiU"/>
          <w:lang w:eastAsia="zh-TW"/>
        </w:rPr>
      </w:pPr>
      <w:ins w:id="28" w:author="Prabhu K T " w:date="2022-09-30T10:40:00Z">
        <w:r>
          <w:rPr>
            <w:rFonts w:eastAsia="PMingLiU"/>
            <w:lang w:eastAsia="zh-TW"/>
          </w:rPr>
          <w:t>c) the UEs directly return to their home network when the Localized Services terminate and the home network uses localized hosting network specific back-off timer to adaptively reduce the overall waiting for UEs before re-register to their home network.</w:t>
        </w:r>
      </w:ins>
    </w:p>
    <w:p w14:paraId="6212A3C4" w14:textId="4704CA9C" w:rsidR="004565BC" w:rsidDel="00E92782" w:rsidRDefault="00CC75E0" w:rsidP="00E92782">
      <w:pPr>
        <w:rPr>
          <w:del w:id="29" w:author="IDCC_r01" w:date="2022-10-10T11:06: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r w:rsidR="0092451B">
        <w:rPr>
          <w:rFonts w:eastAsia="PMingLiU"/>
          <w:i/>
          <w:iCs/>
          <w:lang w:eastAsia="zh-TW"/>
        </w:rPr>
        <w:t>l</w:t>
      </w:r>
      <w:r w:rsidR="00B25250" w:rsidRPr="002104EB">
        <w:rPr>
          <w:rFonts w:eastAsia="PMingLiU"/>
          <w:i/>
          <w:iCs/>
          <w:lang w:eastAsia="zh-TW"/>
        </w:rPr>
        <w:t>utions</w:t>
      </w:r>
      <w:ins w:id="30" w:author="r00: Prabhu K T " w:date="2022-09-27T15:41:00Z">
        <w:r w:rsidR="00995B79">
          <w:rPr>
            <w:rFonts w:eastAsia="PMingLiU"/>
            <w:i/>
            <w:iCs/>
            <w:lang w:eastAsia="zh-TW"/>
          </w:rPr>
          <w:t xml:space="preserve"> </w:t>
        </w:r>
      </w:ins>
      <w:r w:rsidR="00B25250" w:rsidRPr="002104EB">
        <w:rPr>
          <w:rFonts w:eastAsia="PMingLiU" w:hint="eastAsia"/>
          <w:i/>
          <w:iCs/>
          <w:lang w:eastAsia="zh-TW"/>
        </w:rPr>
        <w:t>#</w:t>
      </w:r>
      <w:r w:rsidR="00B25250" w:rsidRPr="002104EB">
        <w:rPr>
          <w:rFonts w:eastAsia="PMingLiU"/>
          <w:i/>
          <w:iCs/>
          <w:lang w:eastAsia="zh-TW"/>
        </w:rPr>
        <w:t xml:space="preserve">9, 10, </w:t>
      </w:r>
      <w:ins w:id="31" w:author="Prabhu K T " w:date="2022-09-30T10:40:00Z">
        <w:r w:rsidR="0065384E">
          <w:rPr>
            <w:rFonts w:eastAsia="PMingLiU"/>
            <w:i/>
            <w:iCs/>
            <w:lang w:eastAsia="zh-TW"/>
          </w:rPr>
          <w:t xml:space="preserve">13, 25, </w:t>
        </w:r>
      </w:ins>
      <w:r w:rsidR="00B25250" w:rsidRPr="002104EB">
        <w:rPr>
          <w:rFonts w:eastAsia="PMingLiU"/>
          <w:i/>
          <w:iCs/>
          <w:lang w:eastAsia="zh-TW"/>
        </w:rPr>
        <w:t>38</w:t>
      </w:r>
      <w:ins w:id="32" w:author="Prabhu K T " w:date="2022-09-30T10:40:00Z">
        <w:r w:rsidR="0065384E">
          <w:rPr>
            <w:rFonts w:eastAsia="PMingLiU"/>
            <w:i/>
            <w:iCs/>
            <w:lang w:eastAsia="zh-TW"/>
          </w:rPr>
          <w:t>, 47</w:t>
        </w:r>
      </w:ins>
      <w:r w:rsidR="00B25250">
        <w:rPr>
          <w:rFonts w:eastAsia="PMingLiU"/>
          <w:lang w:eastAsia="zh-TW"/>
        </w:rPr>
        <w:t>)</w:t>
      </w:r>
      <w:r>
        <w:rPr>
          <w:rFonts w:eastAsia="PMingLiU"/>
          <w:lang w:eastAsia="zh-TW"/>
        </w:rPr>
        <w:t xml:space="preserve">, </w:t>
      </w:r>
      <w:ins w:id="33" w:author="IDCC_r01" w:date="2022-10-10T11:06:00Z">
        <w:r w:rsidR="00E92782" w:rsidRPr="005B3325">
          <w:rPr>
            <w:highlight w:val="yellow"/>
            <w:lang w:eastAsia="zh-TW"/>
            <w:rPrChange w:id="34" w:author="IDCC_r01" w:date="2022-10-10T11:09:00Z">
              <w:rPr>
                <w:lang w:eastAsia="zh-TW"/>
              </w:rPr>
            </w:rPrChange>
          </w:rPr>
          <w:t>hosting network either determines the timer or maximum number of UEs on its own (e.g., Solution #9, #10,) or uses the home network input to determine it (e.g., Sol#47).</w:t>
        </w:r>
      </w:ins>
      <w:del w:id="35" w:author="IDCC_r01" w:date="2022-10-10T11:06:00Z">
        <w:r w:rsidDel="00E92782">
          <w:rPr>
            <w:rFonts w:eastAsia="PMingLiU"/>
            <w:lang w:eastAsia="zh-TW"/>
          </w:rPr>
          <w:delText>the Ho</w:delText>
        </w:r>
        <w:r w:rsidR="004565BC" w:rsidDel="00E92782">
          <w:rPr>
            <w:rFonts w:eastAsia="PMingLiU"/>
            <w:lang w:eastAsia="zh-TW"/>
          </w:rPr>
          <w:delText>me</w:delText>
        </w:r>
        <w:r w:rsidDel="00E92782">
          <w:rPr>
            <w:rFonts w:eastAsia="PMingLiU"/>
            <w:lang w:eastAsia="zh-TW"/>
          </w:rPr>
          <w:delText xml:space="preserve"> Network </w:delText>
        </w:r>
        <w:r w:rsidR="004565BC" w:rsidDel="00E92782">
          <w:rPr>
            <w:rFonts w:eastAsia="PMingLiU"/>
            <w:lang w:eastAsia="zh-TW"/>
          </w:rPr>
          <w:delText>may:</w:delText>
        </w:r>
      </w:del>
    </w:p>
    <w:p w14:paraId="0F8CC113" w14:textId="51EE7905" w:rsidR="00CC75E0" w:rsidDel="00E92782" w:rsidRDefault="004565BC" w:rsidP="00E92782">
      <w:pPr>
        <w:rPr>
          <w:del w:id="36" w:author="IDCC_r01" w:date="2022-10-10T11:06:00Z"/>
          <w:lang w:eastAsia="zh-TW"/>
        </w:rPr>
        <w:pPrChange w:id="37" w:author="IDCC_r01" w:date="2022-10-10T11:06:00Z">
          <w:pPr>
            <w:pStyle w:val="B1"/>
          </w:pPr>
        </w:pPrChange>
      </w:pPr>
      <w:del w:id="38" w:author="IDCC_r01" w:date="2022-10-10T11:06:00Z">
        <w:r w:rsidDel="00E92782">
          <w:rPr>
            <w:lang w:eastAsia="zh-TW"/>
          </w:rPr>
          <w:delText>-</w:delText>
        </w:r>
        <w:r w:rsidDel="00E92782">
          <w:rPr>
            <w:lang w:eastAsia="zh-TW"/>
          </w:rPr>
          <w:tab/>
          <w:delText>negotiate with</w:delText>
        </w:r>
        <w:r w:rsidR="00CC75E0" w:rsidDel="00E92782">
          <w:rPr>
            <w:lang w:eastAsia="zh-TW"/>
          </w:rPr>
          <w:delText xml:space="preserve"> Ho</w:delText>
        </w:r>
        <w:r w:rsidDel="00E92782">
          <w:rPr>
            <w:lang w:eastAsia="zh-TW"/>
          </w:rPr>
          <w:delText>sting</w:delText>
        </w:r>
        <w:r w:rsidR="00CC75E0" w:rsidDel="00E92782">
          <w:rPr>
            <w:lang w:eastAsia="zh-TW"/>
          </w:rPr>
          <w:delText xml:space="preserve"> Network the number of UEs in a time unit that can </w:delText>
        </w:r>
        <w:r w:rsidR="00D64BED" w:rsidDel="00E92782">
          <w:rPr>
            <w:lang w:eastAsia="zh-TW"/>
          </w:rPr>
          <w:delText>trigger PLMN selection</w:delText>
        </w:r>
        <w:r w:rsidR="00356DBF" w:rsidDel="00E92782">
          <w:rPr>
            <w:lang w:eastAsia="zh-TW"/>
          </w:rPr>
          <w:delText xml:space="preserve"> (to potentially return to Home Network)</w:delText>
        </w:r>
        <w:r w:rsidR="00CC75E0" w:rsidDel="00E92782">
          <w:rPr>
            <w:lang w:eastAsia="zh-TW"/>
          </w:rPr>
          <w:delText>; or</w:delText>
        </w:r>
      </w:del>
    </w:p>
    <w:p w14:paraId="263556BE" w14:textId="34441FF3" w:rsidR="00832582" w:rsidRDefault="00CC75E0" w:rsidP="00E92782">
      <w:pPr>
        <w:rPr>
          <w:rFonts w:eastAsia="PMingLiU"/>
          <w:lang w:eastAsia="zh-TW"/>
        </w:rPr>
        <w:pPrChange w:id="39" w:author="IDCC_r01" w:date="2022-10-10T11:06:00Z">
          <w:pPr>
            <w:pStyle w:val="B1"/>
          </w:pPr>
        </w:pPrChange>
      </w:pPr>
      <w:del w:id="40" w:author="IDCC_r01" w:date="2022-10-10T11:06:00Z">
        <w:r w:rsidDel="00E92782">
          <w:rPr>
            <w:lang w:eastAsia="zh-TW"/>
          </w:rPr>
          <w:delText>-</w:delText>
        </w:r>
        <w:r w:rsidDel="00E92782">
          <w:rPr>
            <w:lang w:eastAsia="zh-TW"/>
          </w:rPr>
          <w:tab/>
        </w:r>
        <w:r w:rsidR="004565BC" w:rsidDel="00E92782">
          <w:rPr>
            <w:lang w:eastAsia="zh-TW"/>
          </w:rPr>
          <w:delText xml:space="preserve">negotiate with Hosting Network or configure UE </w:delText>
        </w:r>
        <w:r w:rsidDel="00E92782">
          <w:rPr>
            <w:lang w:eastAsia="zh-TW"/>
          </w:rPr>
          <w:delText xml:space="preserve">the </w:delText>
        </w:r>
        <w:r w:rsidR="00D47558" w:rsidDel="00E92782">
          <w:rPr>
            <w:lang w:eastAsia="zh-TW"/>
          </w:rPr>
          <w:delText>timer/</w:delText>
        </w:r>
        <w:r w:rsidDel="00E92782">
          <w:rPr>
            <w:lang w:eastAsia="zh-TW"/>
          </w:rPr>
          <w:delText xml:space="preserve">waiting time for the UEs before </w:delText>
        </w:r>
        <w:r w:rsidR="00D64BED" w:rsidDel="00E92782">
          <w:rPr>
            <w:lang w:eastAsia="zh-TW"/>
          </w:rPr>
          <w:delText>triggering PLMN selection</w:delText>
        </w:r>
        <w:r w:rsidR="00EF28DB" w:rsidDel="00E92782">
          <w:rPr>
            <w:lang w:eastAsia="zh-TW"/>
          </w:rPr>
          <w:delText>.</w:delText>
        </w:r>
      </w:del>
    </w:p>
    <w:p w14:paraId="638926CD" w14:textId="5D6E83E6" w:rsidR="00C1770F"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w:t>
      </w:r>
      <w:ins w:id="41" w:author="r00: Prabhu K T " w:date="2022-09-27T15:41:00Z">
        <w:r w:rsidR="00995B79">
          <w:rPr>
            <w:rFonts w:eastAsia="PMingLiU"/>
            <w:i/>
            <w:iCs/>
            <w:lang w:eastAsia="zh-TW"/>
          </w:rPr>
          <w:t xml:space="preserve"> </w:t>
        </w:r>
      </w:ins>
      <w:r w:rsidR="00B25250" w:rsidRPr="002104EB">
        <w:rPr>
          <w:rFonts w:eastAsia="PMingLiU"/>
          <w:i/>
          <w:iCs/>
          <w:lang w:eastAsia="zh-TW"/>
        </w:rPr>
        <w:t>#8,17,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5EDA5493"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0E5802D6" w14:textId="3DD15D26" w:rsidR="000D771D" w:rsidRDefault="00CC062B" w:rsidP="00E8160B">
      <w:pPr>
        <w:pStyle w:val="B1"/>
        <w:rPr>
          <w:ins w:id="42" w:author="r05: Prabhu K T " w:date="2022-09-20T16:14:00Z"/>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451B">
        <w:rPr>
          <w:rFonts w:eastAsia="PMingLiU"/>
          <w:lang w:eastAsia="zh-TW"/>
        </w:rPr>
        <w:t xml:space="preserve">optionally </w:t>
      </w:r>
      <w:r w:rsidR="0092308B">
        <w:rPr>
          <w:rFonts w:eastAsia="PMingLiU"/>
          <w:lang w:eastAsia="zh-TW"/>
        </w:rPr>
        <w:t>with</w:t>
      </w:r>
      <w:ins w:id="43" w:author="IDCC_r01" w:date="2022-10-10T11:04:00Z">
        <w:r w:rsidR="00E92782">
          <w:rPr>
            <w:rFonts w:eastAsia="PMingLiU"/>
            <w:lang w:eastAsia="zh-TW"/>
          </w:rPr>
          <w:t xml:space="preserve"> </w:t>
        </w:r>
        <w:r w:rsidR="00E92782" w:rsidRPr="00E92782">
          <w:rPr>
            <w:rFonts w:eastAsia="PMingLiU"/>
            <w:highlight w:val="yellow"/>
            <w:lang w:eastAsia="zh-TW"/>
            <w:rPrChange w:id="44" w:author="IDCC_r01" w:date="2022-10-10T11:05:00Z">
              <w:rPr>
                <w:rFonts w:eastAsia="PMingLiU"/>
                <w:lang w:eastAsia="zh-TW"/>
              </w:rPr>
            </w:rPrChange>
          </w:rPr>
          <w:t>some</w:t>
        </w:r>
      </w:ins>
      <w:r w:rsidR="0092308B" w:rsidRPr="00E92782">
        <w:rPr>
          <w:rFonts w:eastAsia="PMingLiU"/>
          <w:highlight w:val="yellow"/>
          <w:lang w:eastAsia="zh-TW"/>
          <w:rPrChange w:id="45" w:author="IDCC_r01" w:date="2022-10-10T11:05:00Z">
            <w:rPr>
              <w:rFonts w:eastAsia="PMingLiU"/>
              <w:lang w:eastAsia="zh-TW"/>
            </w:rPr>
          </w:rPrChange>
        </w:rPr>
        <w:t xml:space="preserve"> </w:t>
      </w:r>
      <w:ins w:id="46" w:author="IDCC_r01" w:date="2022-10-10T11:04:00Z">
        <w:r w:rsidR="00E92782" w:rsidRPr="00E92782">
          <w:rPr>
            <w:highlight w:val="yellow"/>
            <w:lang w:eastAsia="zh-TW"/>
            <w:rPrChange w:id="47" w:author="IDCC_r01" w:date="2022-10-10T11:05:00Z">
              <w:rPr>
                <w:lang w:eastAsia="zh-TW"/>
              </w:rPr>
            </w:rPrChange>
          </w:rPr>
          <w:t xml:space="preserve">enhancement </w:t>
        </w:r>
        <w:r w:rsidR="00E92782" w:rsidRPr="00E92782">
          <w:rPr>
            <w:highlight w:val="yellow"/>
            <w:lang w:eastAsia="zh-TW"/>
            <w:rPrChange w:id="48" w:author="IDCC_r01" w:date="2022-10-10T11:05:00Z">
              <w:rPr>
                <w:lang w:eastAsia="zh-TW"/>
              </w:rPr>
            </w:rPrChange>
          </w:rPr>
          <w:t>(e.g.</w:t>
        </w:r>
        <w:r w:rsidR="00E92782" w:rsidRPr="00E92782">
          <w:rPr>
            <w:highlight w:val="yellow"/>
            <w:lang w:eastAsia="zh-TW"/>
            <w:rPrChange w:id="49" w:author="IDCC_r01" w:date="2022-10-10T11:05:00Z">
              <w:rPr>
                <w:lang w:eastAsia="zh-TW"/>
              </w:rPr>
            </w:rPrChange>
          </w:rPr>
          <w:t xml:space="preserve"> hosting-network specific backoff timer</w:t>
        </w:r>
      </w:ins>
      <w:ins w:id="50" w:author="IDCC_r01" w:date="2022-10-10T11:05:00Z">
        <w:r w:rsidR="00E92782" w:rsidRPr="00E92782">
          <w:rPr>
            <w:highlight w:val="yellow"/>
            <w:lang w:eastAsia="zh-TW"/>
            <w:rPrChange w:id="51" w:author="IDCC_r01" w:date="2022-10-10T11:05:00Z">
              <w:rPr>
                <w:lang w:eastAsia="zh-TW"/>
              </w:rPr>
            </w:rPrChange>
          </w:rPr>
          <w:t>)</w:t>
        </w:r>
      </w:ins>
      <w:ins w:id="52" w:author="IDCC_r01" w:date="2022-10-10T11:04:00Z">
        <w:r w:rsidR="00E92782" w:rsidRPr="00E92782">
          <w:rPr>
            <w:highlight w:val="yellow"/>
            <w:lang w:eastAsia="zh-TW"/>
            <w:rPrChange w:id="53" w:author="IDCC_r01" w:date="2022-10-10T11:05:00Z">
              <w:rPr>
                <w:lang w:eastAsia="zh-TW"/>
              </w:rPr>
            </w:rPrChange>
          </w:rPr>
          <w:t>.</w:t>
        </w:r>
      </w:ins>
      <w:del w:id="54" w:author="IDCC_r01" w:date="2022-10-10T11:04:00Z">
        <w:r w:rsidR="0092308B" w:rsidRPr="00E92782" w:rsidDel="00E92782">
          <w:rPr>
            <w:rFonts w:eastAsia="PMingLiU"/>
            <w:highlight w:val="yellow"/>
            <w:lang w:eastAsia="zh-TW"/>
            <w:rPrChange w:id="55" w:author="IDCC_r01" w:date="2022-10-10T11:05:00Z">
              <w:rPr>
                <w:rFonts w:eastAsia="PMingLiU"/>
                <w:lang w:eastAsia="zh-TW"/>
              </w:rPr>
            </w:rPrChange>
          </w:rPr>
          <w:delText xml:space="preserve">adding the </w:delText>
        </w:r>
        <w:r w:rsidR="00FB7999" w:rsidRPr="00E92782" w:rsidDel="00E92782">
          <w:rPr>
            <w:rFonts w:eastAsia="PMingLiU"/>
            <w:highlight w:val="yellow"/>
            <w:lang w:eastAsia="zh-TW"/>
            <w:rPrChange w:id="56" w:author="IDCC_r01" w:date="2022-10-10T11:05:00Z">
              <w:rPr>
                <w:rFonts w:eastAsia="PMingLiU"/>
                <w:lang w:eastAsia="zh-TW"/>
              </w:rPr>
            </w:rPrChange>
          </w:rPr>
          <w:delText>indicati</w:delText>
        </w:r>
        <w:r w:rsidR="0092308B" w:rsidRPr="00E92782" w:rsidDel="00E92782">
          <w:rPr>
            <w:rFonts w:eastAsia="PMingLiU"/>
            <w:highlight w:val="yellow"/>
            <w:lang w:eastAsia="zh-TW"/>
            <w:rPrChange w:id="57" w:author="IDCC_r01" w:date="2022-10-10T11:05:00Z">
              <w:rPr>
                <w:rFonts w:eastAsia="PMingLiU"/>
                <w:lang w:eastAsia="zh-TW"/>
              </w:rPr>
            </w:rPrChange>
          </w:rPr>
          <w:delText>on that</w:delText>
        </w:r>
        <w:r w:rsidR="00FB7999" w:rsidRPr="00E92782" w:rsidDel="00E92782">
          <w:rPr>
            <w:rFonts w:eastAsia="PMingLiU"/>
            <w:highlight w:val="yellow"/>
            <w:lang w:eastAsia="zh-TW"/>
            <w:rPrChange w:id="58" w:author="IDCC_r01" w:date="2022-10-10T11:05:00Z">
              <w:rPr>
                <w:rFonts w:eastAsia="PMingLiU"/>
                <w:lang w:eastAsia="zh-TW"/>
              </w:rPr>
            </w:rPrChange>
          </w:rPr>
          <w:delText xml:space="preserve"> the UE is returning from </w:delText>
        </w:r>
        <w:r w:rsidR="00FB7999" w:rsidRPr="00E92782" w:rsidDel="00E92782">
          <w:rPr>
            <w:rFonts w:eastAsia="PMingLiU" w:hint="eastAsia"/>
            <w:highlight w:val="yellow"/>
            <w:lang w:eastAsia="zh-TW"/>
            <w:rPrChange w:id="59" w:author="IDCC_r01" w:date="2022-10-10T11:05:00Z">
              <w:rPr>
                <w:rFonts w:eastAsia="PMingLiU" w:hint="eastAsia"/>
                <w:lang w:eastAsia="zh-TW"/>
              </w:rPr>
            </w:rPrChange>
          </w:rPr>
          <w:delText>t</w:delText>
        </w:r>
        <w:r w:rsidR="00FB7999" w:rsidRPr="00E92782" w:rsidDel="00E92782">
          <w:rPr>
            <w:rFonts w:eastAsia="PMingLiU"/>
            <w:highlight w:val="yellow"/>
            <w:lang w:eastAsia="zh-TW"/>
            <w:rPrChange w:id="60" w:author="IDCC_r01" w:date="2022-10-10T11:05:00Z">
              <w:rPr>
                <w:rFonts w:eastAsia="PMingLiU"/>
                <w:lang w:eastAsia="zh-TW"/>
              </w:rPr>
            </w:rPrChange>
          </w:rPr>
          <w:delText xml:space="preserve">he Hosting Network </w:delText>
        </w:r>
        <w:r w:rsidR="0092451B" w:rsidRPr="00E92782" w:rsidDel="00E92782">
          <w:rPr>
            <w:rFonts w:eastAsia="PMingLiU"/>
            <w:highlight w:val="yellow"/>
            <w:lang w:eastAsia="zh-TW"/>
            <w:rPrChange w:id="61" w:author="IDCC_r01" w:date="2022-10-10T11:05:00Z">
              <w:rPr>
                <w:rFonts w:eastAsia="PMingLiU"/>
                <w:lang w:eastAsia="zh-TW"/>
              </w:rPr>
            </w:rPrChange>
          </w:rPr>
          <w:delText xml:space="preserve">as an indication </w:delText>
        </w:r>
        <w:r w:rsidR="00FB7999" w:rsidRPr="00E92782" w:rsidDel="00E92782">
          <w:rPr>
            <w:rFonts w:eastAsia="PMingLiU"/>
            <w:highlight w:val="yellow"/>
            <w:lang w:eastAsia="zh-TW"/>
            <w:rPrChange w:id="62" w:author="IDCC_r01" w:date="2022-10-10T11:05:00Z">
              <w:rPr>
                <w:rFonts w:eastAsia="PMingLiU"/>
                <w:lang w:eastAsia="zh-TW"/>
              </w:rPr>
            </w:rPrChange>
          </w:rPr>
          <w:delText xml:space="preserve">to the Home </w:delText>
        </w:r>
        <w:r w:rsidR="00FB7999" w:rsidRPr="00E92782" w:rsidDel="00E92782">
          <w:rPr>
            <w:rFonts w:eastAsia="PMingLiU" w:hint="eastAsia"/>
            <w:highlight w:val="yellow"/>
            <w:lang w:eastAsia="zh-TW"/>
            <w:rPrChange w:id="63" w:author="IDCC_r01" w:date="2022-10-10T11:05:00Z">
              <w:rPr>
                <w:rFonts w:eastAsia="PMingLiU" w:hint="eastAsia"/>
                <w:lang w:eastAsia="zh-TW"/>
              </w:rPr>
            </w:rPrChange>
          </w:rPr>
          <w:delText>Ne</w:delText>
        </w:r>
        <w:r w:rsidR="00FB7999" w:rsidRPr="00E92782" w:rsidDel="00E92782">
          <w:rPr>
            <w:rFonts w:eastAsia="PMingLiU"/>
            <w:highlight w:val="yellow"/>
            <w:lang w:eastAsia="zh-TW"/>
            <w:rPrChange w:id="64" w:author="IDCC_r01" w:date="2022-10-10T11:05:00Z">
              <w:rPr>
                <w:rFonts w:eastAsia="PMingLiU"/>
                <w:lang w:eastAsia="zh-TW"/>
              </w:rPr>
            </w:rPrChange>
          </w:rPr>
          <w:delText>twork</w:delText>
        </w:r>
      </w:del>
      <w:r w:rsidR="0092308B" w:rsidRPr="00E92782">
        <w:rPr>
          <w:rFonts w:eastAsia="PMingLiU"/>
          <w:highlight w:val="yellow"/>
          <w:lang w:eastAsia="zh-TW"/>
          <w:rPrChange w:id="65" w:author="IDCC_r01" w:date="2022-10-10T11:05:00Z">
            <w:rPr>
              <w:rFonts w:eastAsia="PMingLiU"/>
              <w:lang w:eastAsia="zh-TW"/>
            </w:rPr>
          </w:rPrChange>
        </w:rPr>
        <w:t>.</w:t>
      </w:r>
    </w:p>
    <w:p w14:paraId="3026E542" w14:textId="72646B6A" w:rsidR="00A008EA" w:rsidRDefault="0065384E" w:rsidP="00FB7999">
      <w:pPr>
        <w:pStyle w:val="B1"/>
        <w:ind w:left="0" w:firstLine="0"/>
        <w:rPr>
          <w:rFonts w:eastAsia="PMingLiU"/>
          <w:lang w:eastAsia="zh-TW"/>
        </w:rPr>
      </w:pPr>
      <w:ins w:id="66" w:author="Prabhu K T " w:date="2022-09-30T10:41:00Z">
        <w:r>
          <w:rPr>
            <w:rFonts w:eastAsia="PMingLiU"/>
            <w:lang w:eastAsia="zh-TW"/>
          </w:rPr>
          <w:t>Category 1-a of t</w:t>
        </w:r>
      </w:ins>
      <w:r w:rsidR="00A008EA">
        <w:rPr>
          <w:rFonts w:eastAsia="PMingLiU"/>
          <w:lang w:eastAsia="zh-TW"/>
        </w:rPr>
        <w:t xml:space="preserve">he </w:t>
      </w:r>
      <w:bookmarkStart w:id="67" w:name="_Hlk112233116"/>
      <w:r w:rsidR="00A008EA">
        <w:rPr>
          <w:rFonts w:eastAsia="PMingLiU"/>
          <w:lang w:eastAsia="zh-TW"/>
        </w:rPr>
        <w:t>avoidance-based method potentially delays the UEs return to the Home Network</w:t>
      </w:r>
      <w:bookmarkEnd w:id="67"/>
      <w:r w:rsidR="00A008EA">
        <w:rPr>
          <w:rFonts w:eastAsia="PMingLiU"/>
          <w:lang w:eastAsia="zh-TW"/>
        </w:rPr>
        <w:t xml:space="preserve">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062AB84D" w14:textId="17E94C66" w:rsidR="00D52C72"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allowed the UEs to initiate the Registration procedure </w:t>
      </w:r>
      <w:r w:rsidR="0092451B">
        <w:rPr>
          <w:rFonts w:eastAsia="PMingLiU"/>
          <w:lang w:eastAsia="zh-TW"/>
        </w:rPr>
        <w:t xml:space="preserve">as soon as wanted </w:t>
      </w:r>
      <w:r>
        <w:rPr>
          <w:rFonts w:eastAsia="PMingLiU"/>
          <w:lang w:eastAsia="zh-TW"/>
        </w:rPr>
        <w:t xml:space="preserve">and then </w:t>
      </w:r>
      <w:r w:rsidR="0092451B">
        <w:rPr>
          <w:rFonts w:eastAsia="PMingLiU"/>
          <w:lang w:eastAsia="zh-TW"/>
        </w:rPr>
        <w:t xml:space="preserve">if the Home Network is congested </w:t>
      </w:r>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r w:rsidR="00A008EA">
        <w:rPr>
          <w:rFonts w:eastAsia="PMingLiU"/>
          <w:lang w:eastAsia="zh-TW"/>
        </w:rPr>
        <w:t xml:space="preserve"> (unless Home Network is so congested that e.g. UAC is used)</w:t>
      </w:r>
      <w:r>
        <w:rPr>
          <w:rFonts w:eastAsia="PMingLiU"/>
          <w:lang w:eastAsia="zh-TW"/>
        </w:rPr>
        <w:t xml:space="preserve">. </w:t>
      </w:r>
      <w:del w:id="68" w:author="IDCC_r01" w:date="2022-10-10T11:05:00Z">
        <w:r w:rsidRPr="00E92782" w:rsidDel="00E92782">
          <w:rPr>
            <w:rFonts w:eastAsia="PMingLiU"/>
            <w:highlight w:val="yellow"/>
            <w:lang w:eastAsia="zh-TW"/>
            <w:rPrChange w:id="69" w:author="IDCC_r01" w:date="2022-10-10T11:05:00Z">
              <w:rPr>
                <w:rFonts w:eastAsia="PMingLiU"/>
                <w:lang w:eastAsia="zh-TW"/>
              </w:rPr>
            </w:rPrChange>
          </w:rPr>
          <w:delText xml:space="preserve">Additionally, it is not </w:delText>
        </w:r>
        <w:r w:rsidR="00233E97" w:rsidRPr="00E92782" w:rsidDel="00E92782">
          <w:rPr>
            <w:rFonts w:eastAsia="PMingLiU"/>
            <w:highlight w:val="yellow"/>
            <w:lang w:eastAsia="zh-TW"/>
            <w:rPrChange w:id="70" w:author="IDCC_r01" w:date="2022-10-10T11:05:00Z">
              <w:rPr>
                <w:rFonts w:eastAsia="PMingLiU"/>
                <w:lang w:eastAsia="zh-TW"/>
              </w:rPr>
            </w:rPrChange>
          </w:rPr>
          <w:delText xml:space="preserve">necessary for those returning UEs to indicates it returns from the Hosting Network. Those </w:delText>
        </w:r>
        <w:r w:rsidR="00233E97" w:rsidRPr="00E92782" w:rsidDel="00E92782">
          <w:rPr>
            <w:rFonts w:eastAsia="PMingLiU" w:hint="eastAsia"/>
            <w:highlight w:val="yellow"/>
            <w:lang w:eastAsia="zh-TW"/>
            <w:rPrChange w:id="71" w:author="IDCC_r01" w:date="2022-10-10T11:05:00Z">
              <w:rPr>
                <w:rFonts w:eastAsia="PMingLiU" w:hint="eastAsia"/>
                <w:lang w:eastAsia="zh-TW"/>
              </w:rPr>
            </w:rPrChange>
          </w:rPr>
          <w:delText>r</w:delText>
        </w:r>
        <w:r w:rsidR="00233E97" w:rsidRPr="00E92782" w:rsidDel="00E92782">
          <w:rPr>
            <w:rFonts w:eastAsia="PMingLiU"/>
            <w:highlight w:val="yellow"/>
            <w:lang w:eastAsia="zh-TW"/>
            <w:rPrChange w:id="72" w:author="IDCC_r01" w:date="2022-10-10T11:05:00Z">
              <w:rPr>
                <w:rFonts w:eastAsia="PMingLiU"/>
                <w:lang w:eastAsia="zh-TW"/>
              </w:rPr>
            </w:rPrChange>
          </w:rPr>
          <w:delText>eturning UEs has no higher priority than others UEs which are not returning from the Hosting Network.</w:delText>
        </w:r>
      </w:del>
    </w:p>
    <w:p w14:paraId="1EC78926" w14:textId="27AA5A3A" w:rsidR="00D410F2" w:rsidRPr="00334C0B" w:rsidRDefault="00D410F2" w:rsidP="00D410F2">
      <w:pPr>
        <w:pStyle w:val="TH"/>
        <w:rPr>
          <w:lang w:eastAsia="en-US"/>
        </w:rPr>
      </w:pPr>
      <w:r w:rsidRPr="00711B46">
        <w:rPr>
          <w:color w:val="auto"/>
          <w:lang w:eastAsia="en-GB"/>
        </w:rPr>
        <w:t>Table 7.x-1: Summary of solutions for KI#</w:t>
      </w:r>
      <w:r>
        <w:rPr>
          <w:color w:val="auto"/>
          <w:lang w:eastAsia="en-G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r>
              <w:t>Solution</w:t>
            </w:r>
            <w:r w:rsidRPr="00C33305">
              <w:t xml:space="preserve"> #7</w:t>
            </w:r>
          </w:p>
          <w:p w14:paraId="623148AC" w14:textId="585E5C78" w:rsidR="00D410F2" w:rsidRDefault="00D410F2" w:rsidP="00EA410C">
            <w:pPr>
              <w:rPr>
                <w:ins w:id="73" w:author="r00: Prabhu K T " w:date="2022-09-27T14:45:00Z"/>
              </w:rPr>
            </w:pPr>
            <w:r>
              <w:lastRenderedPageBreak/>
              <w:t>High level flow for localized service support</w:t>
            </w:r>
          </w:p>
          <w:p w14:paraId="17BDE878" w14:textId="41ECC351" w:rsidR="00D410F2" w:rsidRDefault="0065384E" w:rsidP="0065384E">
            <w:ins w:id="74" w:author="Prabhu K T " w:date="2022-09-30T10:41:00Z">
              <w:r>
                <w:t>(Category: Not applicable)</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lang w:val="en-US"/>
              </w:rPr>
            </w:pPr>
            <w:r>
              <w:rPr>
                <w:lang w:val="en-US"/>
              </w:rPr>
              <w:lastRenderedPageBreak/>
              <w:t xml:space="preserve">The solution provides the </w:t>
            </w:r>
            <w:proofErr w:type="gramStart"/>
            <w:r>
              <w:rPr>
                <w:lang w:val="en-US"/>
              </w:rPr>
              <w:t>high level</w:t>
            </w:r>
            <w:proofErr w:type="gramEnd"/>
            <w:r>
              <w:rPr>
                <w:lang w:val="en-US"/>
              </w:rPr>
              <w:t xml:space="preserve"> entities and procedures for providing access to localized services.</w:t>
            </w:r>
          </w:p>
          <w:p w14:paraId="77A89022" w14:textId="77777777" w:rsidR="00D410F2" w:rsidRPr="008E5623" w:rsidRDefault="00D410F2" w:rsidP="00EA410C">
            <w:pPr>
              <w:rPr>
                <w:lang w:val="en-US"/>
              </w:rPr>
            </w:pPr>
            <w:r>
              <w:rPr>
                <w:lang w:val="en-US"/>
              </w:rPr>
              <w:lastRenderedPageBreak/>
              <w:t>This solution does not cover the impact on different entities, services, and interface, will be covered by other specific solutions.</w:t>
            </w:r>
          </w:p>
        </w:tc>
      </w:tr>
      <w:tr w:rsidR="00D410F2" w14:paraId="76EE10DA"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r>
              <w:t>Solution #8</w:t>
            </w:r>
          </w:p>
          <w:p w14:paraId="7A149BF6" w14:textId="77777777" w:rsidR="00D410F2" w:rsidRDefault="00D410F2" w:rsidP="00EA410C">
            <w:pPr>
              <w:rPr>
                <w:ins w:id="75" w:author="r00: Prabhu K T " w:date="2022-09-27T14:46:00Z"/>
              </w:rPr>
            </w:pPr>
            <w:r w:rsidRPr="00987948">
              <w:t>Reuse existing mechanisms for Control Plane Load Control, Congestion and Overload Control</w:t>
            </w:r>
          </w:p>
          <w:p w14:paraId="2283305D" w14:textId="422A99F1" w:rsidR="00F00914" w:rsidRDefault="0065384E" w:rsidP="00EA410C">
            <w:ins w:id="76" w:author="Prabhu K T " w:date="2022-09-30T10:42:00Z">
              <w:r>
                <w:t>(Category: 2-a)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lang w:val="en-US"/>
              </w:rPr>
            </w:pPr>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p>
          <w:p w14:paraId="321C09BF" w14:textId="77777777" w:rsidR="00D410F2" w:rsidRDefault="00D410F2" w:rsidP="00EA410C">
            <w:pPr>
              <w:rPr>
                <w:ins w:id="77" w:author="r00: Prabhu K T " w:date="2022-09-27T10:54:00Z"/>
                <w:lang w:eastAsia="ko-KR"/>
              </w:rPr>
            </w:pPr>
            <w:r>
              <w:rPr>
                <w:lang w:eastAsia="ko-KR"/>
              </w:rPr>
              <w:t>As the solution proposes to reuse the existing mechanisms, it is noted that there is no impact on services, entities and interfaces.</w:t>
            </w:r>
          </w:p>
          <w:p w14:paraId="2BABBFE9" w14:textId="579C16DC" w:rsidR="009D251B" w:rsidRPr="00C43C60" w:rsidRDefault="0065384E" w:rsidP="00EA410C">
            <w:pPr>
              <w:rPr>
                <w:lang w:val="en-US"/>
              </w:rPr>
            </w:pPr>
            <w:ins w:id="78" w:author="Prabhu K T " w:date="2022-09-30T10:42:00Z">
              <w:r>
                <w:rPr>
                  <w:lang w:val="en-US"/>
                </w:rPr>
                <w:t>The existing mechanisms do not mitigate overload at home network when large number of UEs return to their home network after accessing a localized service. Moreover, assigning random back-off time values to UEs to initiate the next re-registration attempt at different time to reduce the signaling load would increase the overall waiting for UEs before re-register to their home network.</w:t>
              </w:r>
            </w:ins>
          </w:p>
        </w:tc>
      </w:tr>
      <w:tr w:rsidR="00D410F2" w14:paraId="272AAFCD"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r>
              <w:t>Solution #9</w:t>
            </w:r>
          </w:p>
          <w:p w14:paraId="6E83AF74" w14:textId="77777777" w:rsidR="00D410F2" w:rsidRDefault="00D410F2" w:rsidP="00EA410C">
            <w:pPr>
              <w:rPr>
                <w:ins w:id="79" w:author="r00: Prabhu K T " w:date="2022-09-27T14:47:00Z"/>
              </w:rPr>
            </w:pPr>
            <w:r w:rsidRPr="004D2C3A">
              <w:t>Prevention of overload build up at home network using AMF based congestion control when local service is over</w:t>
            </w:r>
          </w:p>
          <w:p w14:paraId="546B2E41" w14:textId="323EF859" w:rsidR="00F00914" w:rsidRDefault="0065384E" w:rsidP="00EA410C">
            <w:ins w:id="80" w:author="Prabhu K T " w:date="2022-09-30T10:42: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p>
          <w:p w14:paraId="06675D80" w14:textId="77777777" w:rsidR="00D410F2" w:rsidRDefault="00D410F2" w:rsidP="00EA410C">
            <w:pPr>
              <w:rPr>
                <w:lang w:val="en-US" w:eastAsia="en-US"/>
              </w:rPr>
            </w:pPr>
            <w:r>
              <w:t>The solution assumes that the hosting network is able to determine the exact timing when the local service stops and UEs need to leave, which may not be the case for most scenarios.</w:t>
            </w:r>
          </w:p>
          <w:p w14:paraId="467AA50E" w14:textId="77777777" w:rsidR="00D410F2" w:rsidRDefault="00D410F2" w:rsidP="00EA410C">
            <w:pPr>
              <w:rPr>
                <w:lang w:val="en-US"/>
              </w:rPr>
            </w:pPr>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6A1AF4B5" w14:textId="5E3021ED" w:rsidR="00D410F2" w:rsidRDefault="00D410F2" w:rsidP="00E619BB">
            <w:pPr>
              <w:rPr>
                <w:lang w:val="en-US" w:eastAsia="en-US"/>
              </w:rPr>
            </w:pPr>
            <w:r>
              <w:rPr>
                <w:lang w:val="en-US"/>
              </w:rPr>
              <w:t>The solution prevents any overload condition cause by simultaneous registration request coming from all the returning UEs.</w:t>
            </w:r>
            <w:ins w:id="81" w:author="Prabhu K T " w:date="2022-09-30T10:44:00Z">
              <w:r w:rsidR="0065384E" w:rsidRPr="005D349F">
                <w:rPr>
                  <w:lang w:val="en-IN"/>
                </w:rPr>
                <w:t xml:space="preserve"> However, </w:t>
              </w:r>
              <w:r w:rsidR="0065384E">
                <w:rPr>
                  <w:lang w:val="en-IN"/>
                </w:rPr>
                <w:t xml:space="preserve">a local hosting network may not know the actual capacity of the home network to deregister UEs accordingly to utilize the home network’s resources efficiently, and </w:t>
              </w:r>
              <w:r w:rsidR="0065384E" w:rsidRPr="005D349F">
                <w:rPr>
                  <w:lang w:val="en-IN"/>
                </w:rPr>
                <w:t xml:space="preserve">the </w:t>
              </w:r>
              <w:r w:rsidR="0065384E">
                <w:rPr>
                  <w:lang w:val="en-IN"/>
                </w:rPr>
                <w:t xml:space="preserve">overall </w:t>
              </w:r>
              <w:r w:rsidR="0065384E" w:rsidRPr="005D349F">
                <w:rPr>
                  <w:lang w:val="en-IN"/>
                </w:rPr>
                <w:t xml:space="preserve">waiting time of UEs would increase because each UE has to wait until the assigned </w:t>
              </w:r>
              <w:r w:rsidR="0065384E">
                <w:rPr>
                  <w:lang w:val="en-IN"/>
                </w:rPr>
                <w:t xml:space="preserve">random service availability </w:t>
              </w:r>
              <w:r w:rsidR="0065384E" w:rsidRPr="005D349F">
                <w:rPr>
                  <w:lang w:val="en-IN"/>
                </w:rPr>
                <w:t>timer expires.</w:t>
              </w:r>
            </w:ins>
          </w:p>
        </w:tc>
      </w:tr>
      <w:tr w:rsidR="00D410F2" w14:paraId="73B2519F"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r>
              <w:t>Solution #10</w:t>
            </w:r>
          </w:p>
          <w:p w14:paraId="0A8AA390" w14:textId="77777777" w:rsidR="00D410F2" w:rsidRDefault="00D410F2" w:rsidP="00EA410C">
            <w:pPr>
              <w:rPr>
                <w:ins w:id="82" w:author="r00: Prabhu K T " w:date="2022-09-27T14:47:00Z"/>
              </w:rPr>
            </w:pPr>
            <w:r w:rsidRPr="00E85484">
              <w:t>Solution for discovery and selection of NPN hosting network and localized services</w:t>
            </w:r>
          </w:p>
          <w:p w14:paraId="45E204A6" w14:textId="68D7F450" w:rsidR="00F00914" w:rsidRDefault="0065384E" w:rsidP="00EA410C">
            <w:ins w:id="83" w:author="Prabhu K T " w:date="2022-09-30T10:44: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lang w:val="en-US"/>
              </w:rPr>
            </w:pPr>
            <w:r>
              <w:rPr>
                <w:lang w:val="en-US"/>
              </w:rPr>
              <w:t xml:space="preserve">Although this solution mainly addresses KI#4, it also provides a solution for KI#6. </w:t>
            </w:r>
          </w:p>
          <w:p w14:paraId="49338E75" w14:textId="77777777" w:rsidR="00D410F2" w:rsidRDefault="00D410F2" w:rsidP="00EA410C">
            <w:pPr>
              <w:rPr>
                <w:lang w:val="en-US"/>
              </w:rPr>
            </w:pPr>
            <w:r>
              <w:rPr>
                <w:lang w:val="en-US"/>
              </w:rPr>
              <w:t>It is proposed that either the UE applies a random delay before initiating a PLMN selection or HPLMN (or Credentials Holder) configures UEs with slightly different end time to the validity time period.</w:t>
            </w:r>
          </w:p>
          <w:p w14:paraId="59ECFCFD" w14:textId="077F9561" w:rsidR="00D410F2" w:rsidRDefault="00D410F2" w:rsidP="00EA410C">
            <w:pPr>
              <w:rPr>
                <w:lang w:val="en-US"/>
              </w:rPr>
            </w:pPr>
            <w:r>
              <w:rPr>
                <w:lang w:val="en-US"/>
              </w:rPr>
              <w:t>The end time of validity condition may not a</w:t>
            </w:r>
            <w:ins w:id="84" w:author="r05: Prabhu K T " w:date="2022-09-20T17:15:00Z">
              <w:r w:rsidR="00AA09E5">
                <w:rPr>
                  <w:lang w:val="en-US"/>
                </w:rPr>
                <w:t>l</w:t>
              </w:r>
            </w:ins>
            <w:r>
              <w:rPr>
                <w:lang w:val="en-US"/>
              </w:rPr>
              <w:t xml:space="preserve">ways be the same as the real end time of the service. It can’t be assumed that UE’s returning to the home network is triggered by the time validity condition. </w:t>
            </w:r>
            <w:ins w:id="85" w:author="Prabhu K T " w:date="2022-09-30T10:44:00Z">
              <w:r w:rsidR="00533DD8">
                <w:rPr>
                  <w:lang w:val="en-US"/>
                </w:rPr>
                <w:t>Moreover, it would increase the overall waiting time of UEs if a local hosting network alters the service end time of UEs without knowing the actual capacity of the home network which handles returning UEs.</w:t>
              </w:r>
            </w:ins>
          </w:p>
        </w:tc>
      </w:tr>
      <w:tr w:rsidR="00533DD8" w14:paraId="2195575A" w14:textId="77777777" w:rsidTr="00EA410C">
        <w:trPr>
          <w:ins w:id="86" w:author="r00: Prabhu K T " w:date="2022-09-27T15:5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D19668" w14:textId="77777777" w:rsidR="00533DD8" w:rsidRDefault="00533DD8" w:rsidP="00533DD8">
            <w:pPr>
              <w:rPr>
                <w:ins w:id="87" w:author="Prabhu K T " w:date="2022-09-30T10:45:00Z"/>
              </w:rPr>
            </w:pPr>
            <w:ins w:id="88" w:author="Prabhu K T " w:date="2022-09-30T10:45:00Z">
              <w:r>
                <w:t>Solution #13</w:t>
              </w:r>
            </w:ins>
          </w:p>
          <w:p w14:paraId="0C83D220" w14:textId="77777777" w:rsidR="00533DD8" w:rsidRDefault="00533DD8" w:rsidP="00533DD8">
            <w:pPr>
              <w:rPr>
                <w:ins w:id="89" w:author="Prabhu K T " w:date="2022-09-30T10:45:00Z"/>
              </w:rPr>
            </w:pPr>
            <w:ins w:id="90" w:author="Prabhu K T " w:date="2022-09-30T10:45:00Z">
              <w:r>
                <w:t>Exposure enhancements to support providing access to localized services</w:t>
              </w:r>
            </w:ins>
          </w:p>
          <w:p w14:paraId="2ABAEA61" w14:textId="3820CDE6" w:rsidR="00533DD8" w:rsidRDefault="00533DD8" w:rsidP="00533DD8">
            <w:pPr>
              <w:rPr>
                <w:ins w:id="91" w:author="r00: Prabhu K T " w:date="2022-09-27T15:54:00Z"/>
              </w:rPr>
            </w:pPr>
            <w:ins w:id="92" w:author="Prabhu K T " w:date="2022-09-30T10:45: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D87B3D7" w14:textId="77777777" w:rsidR="00533DD8" w:rsidRDefault="00533DD8" w:rsidP="00533DD8">
            <w:pPr>
              <w:pStyle w:val="TAL"/>
              <w:rPr>
                <w:ins w:id="93" w:author="Prabhu K T " w:date="2022-09-30T10:45:00Z"/>
                <w:rFonts w:ascii="Times New Roman" w:hAnsi="Times New Roman"/>
                <w:sz w:val="20"/>
              </w:rPr>
            </w:pPr>
            <w:ins w:id="94" w:author="Prabhu K T " w:date="2022-09-30T10:45:00Z">
              <w:r w:rsidRPr="00193498">
                <w:rPr>
                  <w:rFonts w:ascii="Times New Roman" w:hAnsi="Times New Roman"/>
                  <w:sz w:val="20"/>
                </w:rPr>
                <w:t xml:space="preserve">This solution </w:t>
              </w:r>
              <w:r>
                <w:rPr>
                  <w:rFonts w:ascii="Times New Roman" w:hAnsi="Times New Roman"/>
                  <w:sz w:val="20"/>
                </w:rPr>
                <w:t>proposes that the hosting network may group UEs based on the reported NWu status and the UEs home network availability when UEs return to their home network from the hosting network. The hosting network assigns a random back-off timer value to UEs based on which group the UEs belong to among four groups. Then, UEs should wait until the assigned back-off timer expires to initiate re-registration procedure to their home networks.</w:t>
              </w:r>
            </w:ins>
          </w:p>
          <w:p w14:paraId="3A0B1D4B" w14:textId="77777777" w:rsidR="00533DD8" w:rsidRDefault="00533DD8" w:rsidP="00533DD8">
            <w:pPr>
              <w:pStyle w:val="TAL"/>
              <w:rPr>
                <w:ins w:id="95" w:author="Prabhu K T " w:date="2022-09-30T10:45:00Z"/>
                <w:rFonts w:ascii="Times New Roman" w:hAnsi="Times New Roman"/>
                <w:sz w:val="20"/>
              </w:rPr>
            </w:pPr>
          </w:p>
          <w:p w14:paraId="576F8615" w14:textId="77777777" w:rsidR="00533DD8" w:rsidRPr="00193498" w:rsidRDefault="00533DD8" w:rsidP="00533DD8">
            <w:pPr>
              <w:pStyle w:val="TAL"/>
              <w:rPr>
                <w:ins w:id="96" w:author="Prabhu K T " w:date="2022-09-30T10:45:00Z"/>
                <w:rFonts w:ascii="Times New Roman" w:hAnsi="Times New Roman"/>
                <w:sz w:val="20"/>
              </w:rPr>
            </w:pPr>
            <w:ins w:id="97" w:author="Prabhu K T " w:date="2022-09-30T10:45:00Z">
              <w:r w:rsidRPr="00193498">
                <w:rPr>
                  <w:rFonts w:ascii="Times New Roman" w:hAnsi="Times New Roman"/>
                  <w:sz w:val="20"/>
                </w:rPr>
                <w:t>The solution has an impact on UE and AMF. The UE, when receiving the end indication of the localized service from the hosting network AMF, checks that all local services are ended, and reports Nwu interface status and related home network identity (e.g. PLMN ID) to the AMF.</w:t>
              </w:r>
            </w:ins>
          </w:p>
          <w:p w14:paraId="6C77CA8A" w14:textId="77777777" w:rsidR="00533DD8" w:rsidRDefault="00533DD8" w:rsidP="00533DD8">
            <w:pPr>
              <w:rPr>
                <w:ins w:id="98" w:author="Prabhu K T " w:date="2022-09-30T10:45:00Z"/>
              </w:rPr>
            </w:pPr>
            <w:ins w:id="99" w:author="Prabhu K T " w:date="2022-09-30T10:45:00Z">
              <w:r w:rsidRPr="00377153">
                <w:t>The hosting network AMF groups the UEs and send back-off-timer to the UEs.</w:t>
              </w:r>
            </w:ins>
          </w:p>
          <w:p w14:paraId="5FBE4621" w14:textId="4AA1F416" w:rsidR="00533DD8" w:rsidRDefault="00533DD8" w:rsidP="00533DD8">
            <w:pPr>
              <w:rPr>
                <w:ins w:id="100" w:author="r00: Prabhu K T " w:date="2022-09-27T15:54:00Z"/>
                <w:lang w:val="en-US"/>
              </w:rPr>
            </w:pPr>
            <w:ins w:id="101" w:author="Prabhu K T " w:date="2022-09-30T10:45:00Z">
              <w:r>
                <w:rPr>
                  <w:lang w:val="en-US"/>
                </w:rPr>
                <w:t>This solution would mitigate an overload at the home network. However, it may increase the overall waiting time for UEs before re-registering to their home network because the home network capacity and load condition are not considered by the hosting network.</w:t>
              </w:r>
            </w:ins>
          </w:p>
        </w:tc>
      </w:tr>
      <w:tr w:rsidR="00533DD8" w14:paraId="53734D19"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533DD8" w:rsidRDefault="00533DD8" w:rsidP="00533DD8">
            <w:r>
              <w:lastRenderedPageBreak/>
              <w:t>Solution #17</w:t>
            </w:r>
          </w:p>
          <w:p w14:paraId="6A394DE1" w14:textId="77777777" w:rsidR="00533DD8" w:rsidRDefault="00533DD8" w:rsidP="00533DD8">
            <w:pPr>
              <w:rPr>
                <w:ins w:id="102" w:author="r00: Prabhu K T " w:date="2022-09-27T14:48:00Z"/>
              </w:rPr>
            </w:pPr>
            <w:r w:rsidRPr="00304873">
              <w:t>UE Group specific NAS level congestion control</w:t>
            </w:r>
          </w:p>
          <w:p w14:paraId="56D641F7" w14:textId="6827749E" w:rsidR="00533DD8" w:rsidRDefault="00533DD8" w:rsidP="00533DD8">
            <w:ins w:id="103" w:author="Prabhu K T " w:date="2022-09-30T10:46:00Z">
              <w:r>
                <w:t>(Category: 2-b)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533DD8" w:rsidRDefault="00533DD8" w:rsidP="00533DD8">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p>
          <w:p w14:paraId="3EF91C90" w14:textId="77777777" w:rsidR="00533DD8" w:rsidRDefault="00533DD8" w:rsidP="00533DD8">
            <w:pPr>
              <w:rPr>
                <w:lang w:val="en-US" w:eastAsia="en-US"/>
              </w:rPr>
            </w:pPr>
            <w:r>
              <w:rPr>
                <w:lang w:val="en-US" w:eastAsia="en-US"/>
              </w:rP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75C9A2B1" w14:textId="5531EAE7" w:rsidR="00533DD8" w:rsidRDefault="00533DD8" w:rsidP="00533DD8">
            <w:pPr>
              <w:rPr>
                <w:lang w:val="en-US" w:eastAsia="en-US"/>
              </w:rPr>
            </w:pPr>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id="104" w:author="Prabhu K T " w:date="2022-09-30T10:46:00Z">
              <w:r>
                <w:rPr>
                  <w:lang w:val="en-US"/>
                </w:rPr>
                <w:t xml:space="preserve"> Moreover, assigning random back-off time values to UEs to initiate the next re-registration attempt at different time to reduce the signaling load would increase the overall waiting for UEs before re-register to their home network.</w:t>
              </w:r>
            </w:ins>
          </w:p>
        </w:tc>
      </w:tr>
      <w:tr w:rsidR="00533DD8" w14:paraId="2C368314" w14:textId="77777777" w:rsidTr="00EA410C">
        <w:trPr>
          <w:ins w:id="105" w:author="r00: Prabhu K T " w:date="2022-09-27T13:3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E6D661" w14:textId="77777777" w:rsidR="00533DD8" w:rsidRDefault="00533DD8" w:rsidP="00533DD8">
            <w:pPr>
              <w:rPr>
                <w:ins w:id="106" w:author="Prabhu K T " w:date="2022-09-30T10:47:00Z"/>
              </w:rPr>
            </w:pPr>
            <w:ins w:id="107" w:author="Prabhu K T " w:date="2022-09-30T10:47:00Z">
              <w:r>
                <w:t>Solution #25</w:t>
              </w:r>
            </w:ins>
          </w:p>
          <w:p w14:paraId="5FC633A7" w14:textId="14BB1B03" w:rsidR="00533DD8" w:rsidRDefault="00533DD8" w:rsidP="00533DD8">
            <w:pPr>
              <w:rPr>
                <w:ins w:id="108" w:author="r00: Prabhu K T " w:date="2022-09-27T13:34:00Z"/>
              </w:rPr>
            </w:pPr>
            <w:ins w:id="109" w:author="Prabhu K T " w:date="2022-09-30T10:47: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7F869" w14:textId="77777777" w:rsidR="00533DD8" w:rsidRDefault="00533DD8" w:rsidP="00533DD8">
            <w:pPr>
              <w:rPr>
                <w:ins w:id="110" w:author="Prabhu K T " w:date="2022-09-30T10:47:00Z"/>
              </w:rPr>
            </w:pPr>
            <w:ins w:id="111" w:author="Prabhu K T " w:date="2022-09-30T10:47:00Z">
              <w:r>
                <w:t>Although this solution mainly addresses KI #4, it also provides a solution for KI #6.</w:t>
              </w:r>
            </w:ins>
          </w:p>
          <w:p w14:paraId="71D1C86E" w14:textId="77777777" w:rsidR="00533DD8" w:rsidRDefault="00533DD8" w:rsidP="00533DD8">
            <w:pPr>
              <w:rPr>
                <w:ins w:id="112" w:author="Prabhu K T " w:date="2022-09-30T10:47:00Z"/>
              </w:rPr>
            </w:pPr>
            <w:ins w:id="113" w:author="Prabhu K T " w:date="2022-09-30T10:47:00Z">
              <w:r>
                <w:t xml:space="preserve">This solution proposes that the home network UDM/SOR-AF can set an offset value to the authorized start/stop time for UEs as part of enabling Temporary Network Reselection procedure in order to avoid congestion/overload at the home network. </w:t>
              </w:r>
            </w:ins>
          </w:p>
          <w:p w14:paraId="51B87392" w14:textId="18032092" w:rsidR="00533DD8" w:rsidRDefault="00533DD8" w:rsidP="00533DD8">
            <w:pPr>
              <w:rPr>
                <w:ins w:id="114" w:author="r00: Prabhu K T " w:date="2022-09-27T13:34:00Z"/>
              </w:rPr>
            </w:pPr>
            <w:ins w:id="115" w:author="Prabhu K T " w:date="2022-09-30T10:47:00Z">
              <w:r>
                <w:t>This solution potentially can mitigate the congestion/overload at the home network. However, setting offset value to the start/stop time for UEs in a pre-determined way would increase the overall waiting time for UEs before re-register to their Home Network.</w:t>
              </w:r>
            </w:ins>
          </w:p>
        </w:tc>
      </w:tr>
      <w:tr w:rsidR="00533DD8" w14:paraId="491F442E"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533DD8" w:rsidRDefault="00533DD8" w:rsidP="00533DD8">
            <w:r>
              <w:t>Solution #38</w:t>
            </w:r>
          </w:p>
          <w:p w14:paraId="005F5831" w14:textId="77777777" w:rsidR="00533DD8" w:rsidRDefault="00533DD8" w:rsidP="00533DD8">
            <w:pPr>
              <w:rPr>
                <w:ins w:id="116" w:author="r00: Prabhu K T " w:date="2022-09-27T14:49:00Z"/>
              </w:rPr>
            </w:pPr>
            <w:r w:rsidRPr="0026476D">
              <w:t>Sequential deregistration by hosting network</w:t>
            </w:r>
          </w:p>
          <w:p w14:paraId="7DAC6D79" w14:textId="59132094" w:rsidR="00533DD8" w:rsidRDefault="00533DD8" w:rsidP="00533DD8">
            <w:ins w:id="117" w:author="Prabhu K T " w:date="2022-09-30T10:47:00Z">
              <w:r>
                <w:t>(Category: 1-b)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533DD8" w:rsidRDefault="00533DD8" w:rsidP="00533DD8">
            <w:pPr>
              <w:rPr>
                <w:lang w:val="en-US"/>
              </w:rPr>
            </w:pPr>
            <w:r w:rsidRPr="00045612">
              <w:rPr>
                <w:lang w:val="en-US"/>
              </w:rPr>
              <w:t>This solution proposes to control the number of returning UE based on service level agreement between the home network and hosting network</w:t>
            </w:r>
            <w:r>
              <w:rPr>
                <w:lang w:val="en-US"/>
              </w:rPr>
              <w:t>.</w:t>
            </w:r>
          </w:p>
          <w:p w14:paraId="61401A84" w14:textId="017F6EB3" w:rsidR="00533DD8" w:rsidRDefault="00533DD8" w:rsidP="00533DD8">
            <w:pPr>
              <w:rPr>
                <w:lang w:val="en-US"/>
              </w:rPr>
            </w:pPr>
            <w:r>
              <w:rPr>
                <w:lang w:val="en-US"/>
              </w:rPr>
              <w:t>The solution relies on that the hosting network can group the UEs according to their home network, but it remains unclear how it is achieved.</w:t>
            </w:r>
            <w:ins w:id="118" w:author="r00: Prabhu K T " w:date="2022-09-27T14:12:00Z">
              <w:r>
                <w:rPr>
                  <w:lang w:val="en-US"/>
                </w:rPr>
                <w:t xml:space="preserve"> </w:t>
              </w:r>
            </w:ins>
            <w:ins w:id="119" w:author="Prabhu K T " w:date="2022-09-30T10:47:00Z">
              <w:r>
                <w:rPr>
                  <w:lang w:val="en-US"/>
                </w:rPr>
                <w:t>Moreover, it may not mitigate the congestion/overload at the home network because the congestion level at the home network may vary overtime based on the number of UEs returning from different hosting networks to their home network. Hence, a continuous communication/negotiation between the home network and the hosting networks are expected and not considered in the proposed solution.</w:t>
              </w:r>
            </w:ins>
          </w:p>
          <w:p w14:paraId="67CD46BA" w14:textId="274ED785" w:rsidR="00533DD8" w:rsidRDefault="00533DD8" w:rsidP="00533DD8">
            <w:pPr>
              <w:rPr>
                <w:lang w:val="en-US" w:eastAsia="en-US"/>
              </w:rPr>
            </w:pPr>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tc>
      </w:tr>
      <w:tr w:rsidR="00533DD8" w14:paraId="2D0EE7C5"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533DD8" w:rsidRDefault="00533DD8" w:rsidP="00533DD8">
            <w:r>
              <w:t>Solution #39</w:t>
            </w:r>
          </w:p>
          <w:p w14:paraId="76C33ACE" w14:textId="77777777" w:rsidR="00533DD8" w:rsidRDefault="00533DD8" w:rsidP="00533DD8">
            <w:pPr>
              <w:rPr>
                <w:ins w:id="120" w:author="r00: Prabhu K T " w:date="2022-09-27T14:49:00Z"/>
                <w:lang w:val="en-US"/>
              </w:rPr>
            </w:pPr>
            <w:r w:rsidRPr="00262431">
              <w:rPr>
                <w:lang w:val="en-US"/>
              </w:rPr>
              <w:t>Local hosting network specific back-off timer</w:t>
            </w:r>
          </w:p>
          <w:p w14:paraId="1D58D955" w14:textId="21F0E159" w:rsidR="00533DD8" w:rsidRDefault="00533DD8" w:rsidP="00533DD8">
            <w:ins w:id="121" w:author="Prabhu K T " w:date="2022-09-30T10:48:00Z">
              <w:r>
                <w:t>(Category: 2-c)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533DD8" w:rsidRDefault="00533DD8" w:rsidP="00533DD8">
            <w:pPr>
              <w:rPr>
                <w:lang w:val="en-US" w:eastAsia="en-US"/>
              </w:rPr>
            </w:pPr>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p>
          <w:p w14:paraId="4681C81D" w14:textId="77777777" w:rsidR="00533DD8" w:rsidRDefault="00533DD8" w:rsidP="00533DD8">
            <w:pPr>
              <w:rPr>
                <w:lang w:val="en-US" w:eastAsia="en-US"/>
              </w:rPr>
            </w:pPr>
            <w:r>
              <w:rPr>
                <w:lang w:val="en-US" w:eastAsia="en-US"/>
              </w:rPr>
              <w:t>The solution effectively avoids using uniformed non-optimal back-off timers for all UEs.</w:t>
            </w:r>
          </w:p>
          <w:p w14:paraId="7BE6E95B" w14:textId="77777777" w:rsidR="00533DD8" w:rsidRDefault="00533DD8" w:rsidP="00533DD8">
            <w:pPr>
              <w:rPr>
                <w:lang w:val="en-US" w:eastAsia="en-US"/>
              </w:rPr>
            </w:pPr>
          </w:p>
          <w:p w14:paraId="64934CAE" w14:textId="77777777" w:rsidR="00533DD8" w:rsidRDefault="00533DD8" w:rsidP="00533DD8">
            <w:pPr>
              <w:rPr>
                <w:lang w:val="en-US" w:eastAsia="en-US"/>
              </w:rPr>
            </w:pPr>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3D7BB451" w14:textId="77777777" w:rsidR="00533DD8" w:rsidRDefault="00533DD8" w:rsidP="00533DD8">
            <w:pPr>
              <w:rPr>
                <w:ins w:id="122" w:author="r00: Prabhu K T " w:date="2022-09-27T14:30:00Z"/>
                <w:lang w:val="en-US" w:eastAsia="en-US"/>
              </w:rPr>
            </w:pPr>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id="123" w:author="r00: Prabhu K T " w:date="2022-09-27T14:28:00Z">
              <w:r>
                <w:rPr>
                  <w:lang w:val="en-US" w:eastAsia="en-US"/>
                </w:rPr>
                <w:t xml:space="preserve"> </w:t>
              </w:r>
            </w:ins>
          </w:p>
          <w:p w14:paraId="01F19C89" w14:textId="4BFFA521" w:rsidR="00533DD8" w:rsidRDefault="00533DD8" w:rsidP="00533DD8">
            <w:pPr>
              <w:rPr>
                <w:lang w:val="en-US" w:eastAsia="en-US"/>
              </w:rPr>
            </w:pPr>
            <w:ins w:id="124" w:author="Prabhu K T " w:date="2022-09-30T10:48:00Z">
              <w:r>
                <w:rPr>
                  <w:lang w:val="en-US" w:eastAsia="en-US"/>
                </w:rPr>
                <w:lastRenderedPageBreak/>
                <w:t>Though this solution may not mitigate an overload at the home network, it can reduce the overall waiting time for UEs before re-register to their home network by setting local hosting network specific back-off timer in an adaptive manner.</w:t>
              </w:r>
            </w:ins>
          </w:p>
        </w:tc>
      </w:tr>
      <w:tr w:rsidR="00533DD8" w14:paraId="547036A2" w14:textId="77777777" w:rsidTr="00EA410C">
        <w:trPr>
          <w:ins w:id="125" w:author="r00: Prabhu K T " w:date="2022-09-27T15:0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2E35215" w14:textId="77777777" w:rsidR="00533DD8" w:rsidRDefault="00533DD8" w:rsidP="00533DD8">
            <w:pPr>
              <w:rPr>
                <w:ins w:id="126" w:author="Prabhu K T " w:date="2022-09-30T10:49:00Z"/>
              </w:rPr>
            </w:pPr>
            <w:ins w:id="127" w:author="Prabhu K T " w:date="2022-09-30T10:49:00Z">
              <w:r>
                <w:lastRenderedPageBreak/>
                <w:t>Solution #47</w:t>
              </w:r>
            </w:ins>
          </w:p>
          <w:p w14:paraId="2FC502F7" w14:textId="35D0B8D6" w:rsidR="00533DD8" w:rsidRDefault="00533DD8" w:rsidP="00533DD8">
            <w:pPr>
              <w:rPr>
                <w:ins w:id="128" w:author="r00: Prabhu K T " w:date="2022-09-27T15:03:00Z"/>
              </w:rPr>
            </w:pPr>
            <w:ins w:id="129" w:author="Prabhu K T " w:date="2022-09-30T10:49:00Z">
              <w:r>
                <w:t>(Category: 1-c)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4FAEFA" w14:textId="77777777" w:rsidR="00533DD8" w:rsidRDefault="00533DD8" w:rsidP="00533DD8">
            <w:pPr>
              <w:rPr>
                <w:ins w:id="130" w:author="Prabhu K T " w:date="2022-09-30T10:49:00Z"/>
              </w:rPr>
            </w:pPr>
            <w:ins w:id="131" w:author="Prabhu K T " w:date="2022-09-30T10:49:00Z">
              <w:r>
                <w:rPr>
                  <w:rFonts w:eastAsia="PMingLiU"/>
                  <w:lang w:eastAsia="zh-TW"/>
                </w:rPr>
                <w:t xml:space="preserve">This solution solves the problem of overloading at home network and reducing the unnecessary waiting time of UEs before re-register to their home network. The proposed solution deregisters UEs from the hosting network to the home network in an adaptive manner based on the input from the home network (i.e., </w:t>
              </w:r>
              <w:r>
                <w:t>the allowed maximum number of returning UEs from the hosting network to the home network AMF per unit time based on the network load condition at the home network)</w:t>
              </w:r>
              <w:r>
                <w:rPr>
                  <w:rFonts w:eastAsia="PMingLiU"/>
                  <w:lang w:eastAsia="zh-TW"/>
                </w:rPr>
                <w:t xml:space="preserve">. If network condition varies at the home network, then the home network AMF notifies a new value </w:t>
              </w:r>
              <w:r>
                <w:t>(i.e. the new allowed maximum number of returning UEs per unit time) to the hosting network in a new notification such that the number of UEs deregistered from the hosting network to the home network can be controlled adaptively to mitigate an overload/congestion at the home network.</w:t>
              </w:r>
            </w:ins>
          </w:p>
          <w:p w14:paraId="42F8805E" w14:textId="77777777" w:rsidR="00533DD8" w:rsidRDefault="00533DD8" w:rsidP="00533DD8">
            <w:pPr>
              <w:rPr>
                <w:ins w:id="132" w:author="Prabhu K T " w:date="2022-09-30T10:49:00Z"/>
                <w:lang w:val="en-US" w:eastAsia="en-US"/>
              </w:rPr>
            </w:pPr>
            <w:ins w:id="133" w:author="Prabhu K T " w:date="2022-09-30T10:49:00Z">
              <w:r>
                <w:rPr>
                  <w:lang w:val="en-US" w:eastAsia="en-US"/>
                </w:rPr>
                <w:t>This solution has an impact on UE, AMF, and UDM. For the UE, the impact is to support to wait for a random amount of time before initiating re-registration procedure to the Home Network if the number of UEs attempting to return to the Home Network exceeds the given maximum allowed value for the case of UEs initiate the Deregistration Request. For the AMF, the impact is to support to determine the hosting network and the localized service specific the maximum allowed number of returning UEs to the home network. For the UDM, the impact is to support to coordinate with the hosting network AMFs for selection of the allowed maximum number of returning UEs to the home network based on the notification from the home network AMF.</w:t>
              </w:r>
            </w:ins>
          </w:p>
          <w:p w14:paraId="340F9267" w14:textId="52615DEE" w:rsidR="00533DD8" w:rsidRPr="00E152CE" w:rsidRDefault="00533DD8" w:rsidP="00533DD8">
            <w:pPr>
              <w:rPr>
                <w:ins w:id="134" w:author="r00: Prabhu K T " w:date="2022-09-27T15:03:00Z"/>
                <w:lang w:val="en-US" w:eastAsia="en-US"/>
              </w:rPr>
            </w:pPr>
            <w:ins w:id="135" w:author="Prabhu K T " w:date="2022-09-30T10:49:00Z">
              <w:r>
                <w:rPr>
                  <w:lang w:val="en-US" w:eastAsia="en-US"/>
                </w:rPr>
                <w:t>This solution effectively avoids an overload/congestion at the Home Network, efficiently utilizes the available resources in the home network AMF, and does not hold UEs to wait unnecessarily. This solution also supports to handle UE-initiated deregistration requests and instructs UEs to wait random amount of time before attempting re-registration to their home network if the number of UEs initiated deregistration requests exceeds the home network given maximum value to mitigate the overload at the home network.</w:t>
              </w:r>
            </w:ins>
          </w:p>
        </w:tc>
      </w:tr>
    </w:tbl>
    <w:p w14:paraId="05BF8114" w14:textId="0E03D83D" w:rsidR="00D410F2" w:rsidRDefault="00D410F2" w:rsidP="00FB7999">
      <w:pPr>
        <w:pStyle w:val="B1"/>
        <w:ind w:left="0" w:firstLine="0"/>
        <w:rPr>
          <w:rFonts w:eastAsia="PMingLiU"/>
          <w:lang w:eastAsia="zh-TW"/>
        </w:rPr>
      </w:pPr>
    </w:p>
    <w:p w14:paraId="3FAB331F" w14:textId="1A5D10C1" w:rsidR="00533DD8" w:rsidRDefault="00533DD8" w:rsidP="00533DD8">
      <w:pPr>
        <w:rPr>
          <w:ins w:id="136" w:author="Prabhu K T " w:date="2022-09-30T10:49:00Z"/>
          <w:lang w:eastAsia="zh-TW"/>
        </w:rPr>
      </w:pPr>
      <w:ins w:id="137" w:author="Prabhu K T " w:date="2022-09-30T10:49:00Z">
        <w:r>
          <w:rPr>
            <w:lang w:eastAsia="zh-TW"/>
          </w:rPr>
          <w:t>In the avoidance-based solutions (Category 1), there are three subcategories based on the principles used to address the requirements mentioned in the KI #6</w:t>
        </w:r>
      </w:ins>
      <w:ins w:id="138" w:author="Prabhu K T " w:date="2022-09-30T10:58:00Z">
        <w:r w:rsidR="000E7FC2">
          <w:rPr>
            <w:lang w:eastAsia="zh-TW"/>
          </w:rPr>
          <w:t>, which are summarized as follows:</w:t>
        </w:r>
      </w:ins>
    </w:p>
    <w:p w14:paraId="25D4FC70" w14:textId="77777777" w:rsidR="00533DD8" w:rsidRDefault="00533DD8" w:rsidP="00533DD8">
      <w:pPr>
        <w:pStyle w:val="ListParagraph"/>
        <w:numPr>
          <w:ilvl w:val="0"/>
          <w:numId w:val="18"/>
        </w:numPr>
        <w:rPr>
          <w:ins w:id="139" w:author="Prabhu K T " w:date="2022-09-30T10:49:00Z"/>
          <w:lang w:eastAsia="zh-TW"/>
        </w:rPr>
      </w:pPr>
      <w:ins w:id="140" w:author="Prabhu K T " w:date="2022-09-30T10:49:00Z">
        <w:r>
          <w:rPr>
            <w:lang w:eastAsia="zh-TW"/>
          </w:rPr>
          <w:t>Category 1-a based solutions are based on the principle of pre-configuring UEs service end time either by the home network or hosting network to spread out the registration attempts over time and limit the number of simultaneous attempts in a very short period of time in order to mitigate an overload/congestion at the home network. Though the category 1-a based solutions potentially mitigate the overload at home network, they would increase the overall waiting time for UEs before registering to their home network as all UEs are pre-configured to make re-registration attempt to their home network at different point in time without knowing the actual capacity of the home network AMF.</w:t>
        </w:r>
      </w:ins>
    </w:p>
    <w:p w14:paraId="76E515CC" w14:textId="77777777" w:rsidR="00533DD8" w:rsidRDefault="00533DD8" w:rsidP="00533DD8">
      <w:pPr>
        <w:pStyle w:val="ListParagraph"/>
        <w:numPr>
          <w:ilvl w:val="0"/>
          <w:numId w:val="18"/>
        </w:numPr>
        <w:rPr>
          <w:ins w:id="141" w:author="Prabhu K T " w:date="2022-09-30T10:49:00Z"/>
          <w:lang w:eastAsia="zh-TW"/>
        </w:rPr>
      </w:pPr>
      <w:ins w:id="142" w:author="Prabhu K T " w:date="2022-09-30T10:49:00Z">
        <w:r>
          <w:rPr>
            <w:lang w:eastAsia="zh-TW"/>
          </w:rPr>
          <w:t>Category 1-b based solutions are based on the principle of one-time negotiation/communication between the home network and the hosting network to deregister the number of UEs simultaneously per unit time from the hosting network to the home network without causing overload/congestion at the home network. Since it’s a one-time negotiation/communication between the home network and the hosting network as part of a service level agreement and the actual load in the home network may vary over time, the constant/fixed number of deregistration of UEs from the hosting network to the home network may lead to congestion/overload. Also, if the home network is in a position to handle more of UEs that it was communicated/negotiated earlier, then UEs in the hosting network may have to wait unnecessarily.</w:t>
        </w:r>
      </w:ins>
    </w:p>
    <w:p w14:paraId="4D822D64" w14:textId="77777777" w:rsidR="00533DD8" w:rsidRDefault="00533DD8" w:rsidP="00533DD8">
      <w:pPr>
        <w:pStyle w:val="ListParagraph"/>
        <w:numPr>
          <w:ilvl w:val="0"/>
          <w:numId w:val="18"/>
        </w:numPr>
        <w:rPr>
          <w:ins w:id="143" w:author="Prabhu K T " w:date="2022-09-30T10:49:00Z"/>
          <w:lang w:eastAsia="zh-TW"/>
        </w:rPr>
      </w:pPr>
      <w:ins w:id="144" w:author="Prabhu K T " w:date="2022-09-30T10:49:00Z">
        <w:r>
          <w:rPr>
            <w:lang w:eastAsia="zh-TW"/>
          </w:rPr>
          <w:t xml:space="preserve">Category 1-c based solutions are based on the principle of negotiating/communicating the home network AMF capacity with the hosting network continuously to deregister the number of UEs simultaneously per unit time from the hosting network to the home network without causing overload/congestion at the home network. Since the home network and the hosting network are negotiating/communicating continuously using subscribe-notify communication service, the load variation in the home network due to </w:t>
        </w:r>
        <w:r>
          <w:rPr>
            <w:lang w:val="en-US"/>
          </w:rPr>
          <w:t>less or high number of attempts from the home network and other hosting networks UEs is notified to the hosting network as a</w:t>
        </w:r>
        <w:r w:rsidRPr="00E17382">
          <w:rPr>
            <w:lang w:val="en-US"/>
          </w:rPr>
          <w:t xml:space="preserve"> new </w:t>
        </w:r>
        <w:r>
          <w:rPr>
            <w:lang w:val="en-US"/>
          </w:rPr>
          <w:t xml:space="preserve">maximum threshold </w:t>
        </w:r>
        <w:r w:rsidRPr="00E17382">
          <w:rPr>
            <w:lang w:val="en-US"/>
          </w:rPr>
          <w:t xml:space="preserve">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r>
          <w:rPr>
            <w:lang w:val="en-US"/>
          </w:rPr>
          <w:t xml:space="preserve"> per unit time)</w:t>
        </w:r>
        <w:r w:rsidRPr="00E17382">
          <w:rPr>
            <w:lang w:val="en-US"/>
          </w:rPr>
          <w:t xml:space="preserve"> in a new notification.</w:t>
        </w:r>
        <w:r>
          <w:rPr>
            <w:lang w:eastAsia="zh-TW"/>
          </w:rPr>
          <w:t xml:space="preserve"> Hence, the hosting network can deregister the number of UEs adaptively based on the current capacity of the home network AMF without causing overload/congestion at the home network. Also, it minimizes the overall waiting time for UEs before re-registering to their network and utilizes the available resources in the home network AMF efficiently.</w:t>
        </w:r>
      </w:ins>
    </w:p>
    <w:p w14:paraId="16143FF4" w14:textId="77777777" w:rsidR="00533DD8" w:rsidRDefault="00533DD8" w:rsidP="00533DD8">
      <w:pPr>
        <w:pStyle w:val="B1"/>
        <w:ind w:left="0" w:firstLine="0"/>
        <w:rPr>
          <w:ins w:id="145" w:author="Prabhu K T " w:date="2022-09-30T10:49:00Z"/>
          <w:rFonts w:eastAsia="PMingLiU"/>
          <w:lang w:eastAsia="zh-TW"/>
        </w:rPr>
      </w:pPr>
    </w:p>
    <w:p w14:paraId="21E63953" w14:textId="31F9D547" w:rsidR="00533DD8" w:rsidRDefault="00533DD8" w:rsidP="00533DD8">
      <w:pPr>
        <w:ind w:left="360"/>
        <w:rPr>
          <w:ins w:id="146" w:author="Prabhu K T " w:date="2022-09-30T10:49:00Z"/>
          <w:lang w:eastAsia="zh-TW"/>
        </w:rPr>
      </w:pPr>
      <w:ins w:id="147" w:author="Prabhu K T " w:date="2022-09-30T10:49:00Z">
        <w:r>
          <w:rPr>
            <w:lang w:eastAsia="zh-TW"/>
          </w:rPr>
          <w:lastRenderedPageBreak/>
          <w:t>In the runtime-based solutions (Category 2), there are three subcategories based on the principles used to address the requirements mentioned in the KI #6</w:t>
        </w:r>
      </w:ins>
      <w:ins w:id="148" w:author="Prabhu K T " w:date="2022-09-30T10:58:00Z">
        <w:r w:rsidR="000E7FC2">
          <w:rPr>
            <w:lang w:eastAsia="zh-TW"/>
          </w:rPr>
          <w:t>, which are summarized as follows:</w:t>
        </w:r>
      </w:ins>
    </w:p>
    <w:p w14:paraId="1831FC26" w14:textId="77777777" w:rsidR="00533DD8" w:rsidRDefault="00533DD8" w:rsidP="00533DD8">
      <w:pPr>
        <w:pStyle w:val="ListParagraph"/>
        <w:numPr>
          <w:ilvl w:val="0"/>
          <w:numId w:val="19"/>
        </w:numPr>
        <w:rPr>
          <w:ins w:id="149" w:author="Prabhu K T " w:date="2022-09-30T10:49:00Z"/>
          <w:lang w:eastAsia="zh-TW"/>
        </w:rPr>
      </w:pPr>
      <w:ins w:id="150" w:author="Prabhu K T " w:date="2022-09-30T10:49:00Z">
        <w:r>
          <w:rPr>
            <w:lang w:eastAsia="zh-TW"/>
          </w:rPr>
          <w:t>Category 2-a based solutions reuse the existing mechanisms without any additional enhancements. However, the existing mechanisms do not avoid an overload/congestion at the home network when a high number of UEs attempt to return from the hosting network to their home network in a short period of time. Moreover, the existing mechanisms would increase the overall waiting time of UEs as the existing mechanisms use the same pre-defined range for assigning random back-off timer value to all UEs irrespective of their size and service type they used.</w:t>
        </w:r>
      </w:ins>
    </w:p>
    <w:p w14:paraId="50A2ECDC" w14:textId="77777777" w:rsidR="00533DD8" w:rsidRPr="00193498" w:rsidRDefault="00533DD8" w:rsidP="00533DD8">
      <w:pPr>
        <w:pStyle w:val="ListParagraph"/>
        <w:numPr>
          <w:ilvl w:val="0"/>
          <w:numId w:val="19"/>
        </w:numPr>
        <w:rPr>
          <w:ins w:id="151" w:author="Prabhu K T " w:date="2022-09-30T10:49:00Z"/>
          <w:lang w:eastAsia="zh-TW"/>
        </w:rPr>
      </w:pPr>
      <w:ins w:id="152" w:author="Prabhu K T " w:date="2022-09-30T10:49:00Z">
        <w:r>
          <w:rPr>
            <w:lang w:eastAsia="zh-TW"/>
          </w:rPr>
          <w:t xml:space="preserve">Category 2-b based solutions are based on the principle of </w:t>
        </w:r>
        <w:r>
          <w:rPr>
            <w:rFonts w:eastAsia="PMingLiU"/>
            <w:lang w:eastAsia="zh-TW"/>
          </w:rPr>
          <w:t xml:space="preserve">grouping UEs to create an Internal-Group Identifier specific to local hosting network(s) and/or local service(s) and then reusing the existing UE group-specific NAS level congestion control mechanism to manage UEs returning from a local hosting network to their home network. However, the existing mechanisms do not avoid overload and would increase the overall waiting time of users since the same </w:t>
        </w:r>
        <w:r>
          <w:rPr>
            <w:lang w:eastAsia="zh-TW"/>
          </w:rPr>
          <w:t>pre-defined range is used for assigning random back-off timer value to all UEs irrespective of their size</w:t>
        </w:r>
        <w:r>
          <w:rPr>
            <w:rFonts w:eastAsia="PMingLiU"/>
            <w:lang w:eastAsia="zh-TW"/>
          </w:rPr>
          <w:t xml:space="preserve"> and service type they used.</w:t>
        </w:r>
      </w:ins>
    </w:p>
    <w:p w14:paraId="15659076" w14:textId="77777777" w:rsidR="00533DD8" w:rsidRDefault="00533DD8" w:rsidP="00533DD8">
      <w:pPr>
        <w:pStyle w:val="ListParagraph"/>
        <w:numPr>
          <w:ilvl w:val="0"/>
          <w:numId w:val="19"/>
        </w:numPr>
        <w:rPr>
          <w:ins w:id="153" w:author="Prabhu K T " w:date="2022-09-30T10:49:00Z"/>
          <w:lang w:eastAsia="zh-TW"/>
        </w:rPr>
      </w:pPr>
      <w:ins w:id="154" w:author="Prabhu K T " w:date="2022-09-30T10:49:00Z">
        <w:r>
          <w:rPr>
            <w:lang w:eastAsia="zh-TW"/>
          </w:rPr>
          <w:t>Category 2-c based solutions are based on the principle of assigning a local hosting network specific back-off timer value in order to reduce the overall waiting for UEs before re-register to their home network.</w:t>
        </w:r>
      </w:ins>
    </w:p>
    <w:p w14:paraId="2BE4CB82" w14:textId="77777777" w:rsidR="00527AD0" w:rsidRPr="00527AD0" w:rsidRDefault="00527AD0" w:rsidP="00FB7999">
      <w:pPr>
        <w:pStyle w:val="B1"/>
        <w:ind w:left="0" w:firstLine="0"/>
        <w:rPr>
          <w:rFonts w:eastAsia="PMingLiU"/>
          <w:lang w:eastAsia="zh-TW"/>
        </w:rPr>
      </w:pPr>
    </w:p>
    <w:p w14:paraId="052615D4" w14:textId="56ED9302" w:rsidR="00DA3F2C" w:rsidRPr="005B32A9" w:rsidDel="005B3325" w:rsidRDefault="00DA3F2C" w:rsidP="00DA3F2C">
      <w:pPr>
        <w:pBdr>
          <w:top w:val="single" w:sz="4" w:space="1" w:color="auto"/>
          <w:left w:val="single" w:sz="4" w:space="4" w:color="auto"/>
          <w:bottom w:val="single" w:sz="4" w:space="1" w:color="auto"/>
          <w:right w:val="single" w:sz="4" w:space="4" w:color="auto"/>
        </w:pBdr>
        <w:tabs>
          <w:tab w:val="left" w:pos="204"/>
          <w:tab w:val="center" w:pos="4819"/>
        </w:tabs>
        <w:rPr>
          <w:del w:id="155" w:author="IDCC_r01" w:date="2022-10-10T11:10:00Z"/>
          <w:rFonts w:ascii="Arial" w:hAnsi="Arial" w:cs="Arial"/>
          <w:b/>
          <w:noProof/>
          <w:color w:val="C5003D"/>
          <w:sz w:val="28"/>
          <w:szCs w:val="28"/>
          <w:lang w:val="en-US" w:eastAsia="ko-KR"/>
        </w:rPr>
      </w:pPr>
      <w:del w:id="156" w:author="IDCC_r01" w:date="2022-10-10T11:10:00Z">
        <w:r w:rsidDel="005B3325">
          <w:rPr>
            <w:rFonts w:ascii="Arial" w:hAnsi="Arial" w:cs="Arial"/>
            <w:b/>
            <w:noProof/>
            <w:color w:val="C5003D"/>
            <w:sz w:val="28"/>
            <w:szCs w:val="28"/>
            <w:lang w:val="en-US" w:eastAsia="ko-KR"/>
          </w:rPr>
          <w:tab/>
        </w:r>
        <w:r w:rsidDel="005B3325">
          <w:rPr>
            <w:rFonts w:ascii="Arial" w:hAnsi="Arial" w:cs="Arial"/>
            <w:b/>
            <w:noProof/>
            <w:color w:val="C5003D"/>
            <w:sz w:val="28"/>
            <w:szCs w:val="28"/>
            <w:lang w:val="en-US" w:eastAsia="ko-KR"/>
          </w:rPr>
          <w:tab/>
        </w:r>
        <w:r w:rsidRPr="0067355C" w:rsidDel="005B3325">
          <w:rPr>
            <w:rFonts w:ascii="Arial" w:hAnsi="Arial" w:cs="Arial" w:hint="eastAsia"/>
            <w:b/>
            <w:noProof/>
            <w:color w:val="C5003D"/>
            <w:sz w:val="28"/>
            <w:szCs w:val="28"/>
            <w:lang w:val="en-US" w:eastAsia="ko-KR"/>
          </w:rPr>
          <w:delText xml:space="preserve">* </w:delText>
        </w:r>
        <w:r w:rsidRPr="0067355C" w:rsidDel="005B3325">
          <w:rPr>
            <w:rFonts w:ascii="Arial" w:hAnsi="Arial" w:cs="Arial"/>
            <w:b/>
            <w:noProof/>
            <w:color w:val="C5003D"/>
            <w:sz w:val="28"/>
            <w:szCs w:val="28"/>
            <w:lang w:val="en-US"/>
          </w:rPr>
          <w:delText xml:space="preserve">* * * </w:delText>
        </w:r>
        <w:r w:rsidDel="005B3325">
          <w:rPr>
            <w:rFonts w:ascii="Arial" w:hAnsi="Arial" w:cs="Arial"/>
            <w:b/>
            <w:noProof/>
            <w:color w:val="C5003D"/>
            <w:sz w:val="28"/>
            <w:szCs w:val="28"/>
            <w:lang w:val="en-US" w:eastAsia="ko-KR"/>
          </w:rPr>
          <w:delText>2</w:delText>
        </w:r>
        <w:r w:rsidRPr="00533DD8" w:rsidDel="005B3325">
          <w:rPr>
            <w:rFonts w:ascii="Arial" w:hAnsi="Arial" w:cs="Arial"/>
            <w:b/>
            <w:noProof/>
            <w:color w:val="C5003D"/>
            <w:sz w:val="28"/>
            <w:szCs w:val="28"/>
            <w:vertAlign w:val="superscript"/>
            <w:lang w:val="en-US" w:eastAsia="ko-KR"/>
          </w:rPr>
          <w:delText>nd</w:delText>
        </w:r>
        <w:r w:rsidDel="005B3325">
          <w:rPr>
            <w:rFonts w:ascii="Arial" w:hAnsi="Arial" w:cs="Arial"/>
            <w:b/>
            <w:noProof/>
            <w:color w:val="C5003D"/>
            <w:sz w:val="28"/>
            <w:szCs w:val="28"/>
            <w:lang w:val="en-US" w:eastAsia="ko-KR"/>
          </w:rPr>
          <w:delText xml:space="preserve"> Change</w:delText>
        </w:r>
        <w:r w:rsidDel="005B3325">
          <w:rPr>
            <w:rFonts w:ascii="Arial" w:hAnsi="Arial" w:cs="Arial"/>
            <w:b/>
            <w:noProof/>
            <w:color w:val="C5003D"/>
            <w:sz w:val="28"/>
            <w:szCs w:val="28"/>
            <w:lang w:val="en-US"/>
          </w:rPr>
          <w:delText xml:space="preserve"> * * * *</w:delText>
        </w:r>
      </w:del>
    </w:p>
    <w:p w14:paraId="27305B2A" w14:textId="77777777" w:rsidR="00DA3F2C" w:rsidRDefault="00DA3F2C" w:rsidP="00FB7999">
      <w:pPr>
        <w:pStyle w:val="B1"/>
        <w:ind w:left="0" w:firstLine="0"/>
        <w:rPr>
          <w:rFonts w:eastAsia="PMingLiU"/>
          <w:lang w:eastAsia="zh-TW"/>
        </w:rPr>
      </w:pPr>
    </w:p>
    <w:p w14:paraId="29EBD8DA" w14:textId="0885DEA8" w:rsidR="00DA3F2C" w:rsidRPr="00EA3400" w:rsidDel="005B3325" w:rsidRDefault="00DA3F2C" w:rsidP="00DA3F2C">
      <w:pPr>
        <w:pStyle w:val="Heading2"/>
        <w:rPr>
          <w:del w:id="157" w:author="IDCC_r01" w:date="2022-10-10T11:10:00Z"/>
          <w:lang w:eastAsia="zh-TW"/>
        </w:rPr>
      </w:pPr>
      <w:bookmarkStart w:id="158" w:name="_Toc113020913"/>
      <w:del w:id="159" w:author="IDCC_r01" w:date="2022-10-10T11:10:00Z">
        <w:r w:rsidRPr="00EA3400" w:rsidDel="005B3325">
          <w:rPr>
            <w:lang w:eastAsia="zh-TW"/>
          </w:rPr>
          <w:delText>8.6</w:delText>
        </w:r>
        <w:r w:rsidRPr="00EA3400" w:rsidDel="005B3325">
          <w:rPr>
            <w:lang w:eastAsia="zh-TW"/>
          </w:rPr>
          <w:tab/>
          <w:delText>Key Issue #6: Support for returning to home network</w:delText>
        </w:r>
        <w:bookmarkEnd w:id="158"/>
      </w:del>
    </w:p>
    <w:p w14:paraId="57EAEF19" w14:textId="3E7A6287" w:rsidR="00DA3F2C" w:rsidRPr="00EA3400" w:rsidDel="005B3325" w:rsidRDefault="00DA3F2C" w:rsidP="00DA3F2C">
      <w:pPr>
        <w:pStyle w:val="EditorsNote"/>
        <w:rPr>
          <w:del w:id="160" w:author="IDCC_r01" w:date="2022-10-10T11:10:00Z"/>
          <w:lang w:eastAsia="ko-KR"/>
        </w:rPr>
      </w:pPr>
      <w:del w:id="161" w:author="IDCC_r01" w:date="2022-10-10T11:10:00Z">
        <w:r w:rsidRPr="00EA3400" w:rsidDel="005B3325">
          <w:rPr>
            <w:lang w:eastAsia="ko-KR"/>
          </w:rPr>
          <w:delText>Editor's note:</w:delText>
        </w:r>
        <w:r w:rsidRPr="00EA3400" w:rsidDel="005B3325">
          <w:rPr>
            <w:lang w:eastAsia="ko-KR"/>
          </w:rPr>
          <w:tab/>
          <w:delText>These are *INTERIM* conclusions for Key issue #6.</w:delText>
        </w:r>
      </w:del>
    </w:p>
    <w:p w14:paraId="73400F1B" w14:textId="18B9CA23" w:rsidR="00527AD0" w:rsidDel="005B3325" w:rsidRDefault="00533DD8" w:rsidP="00527AD0">
      <w:pPr>
        <w:rPr>
          <w:ins w:id="162" w:author="Hiroshi Dempo" w:date="2022-09-29T16:40:00Z"/>
          <w:del w:id="163" w:author="IDCC_r01" w:date="2022-10-10T11:10:00Z"/>
          <w:lang w:eastAsia="zh-TW"/>
        </w:rPr>
      </w:pPr>
      <w:ins w:id="164" w:author="Prabhu K T " w:date="2022-09-30T10:52:00Z">
        <w:del w:id="165" w:author="IDCC_r01" w:date="2022-10-10T11:10:00Z">
          <w:r w:rsidDel="005B3325">
            <w:rPr>
              <w:lang w:eastAsia="zh-TW"/>
            </w:rPr>
            <w:delText>The main requirements for KI #6 are to i) mitigate user plane and control plane overload caused by a high number of UEs returning from a temporary local access of a hosting network to their home network in a very short period of time and ii) minimize unnecessary waiting time for the returning UEs/users. There are two types of solutions (avoidance-based and runtime-based) to address these requirements for KI #6.</w:delText>
          </w:r>
        </w:del>
      </w:ins>
    </w:p>
    <w:p w14:paraId="1C047D1A" w14:textId="2A8C67C0" w:rsidR="00527AD0" w:rsidRPr="00527AD0" w:rsidDel="005B3325" w:rsidRDefault="00527AD0" w:rsidP="00DA3F2C">
      <w:pPr>
        <w:rPr>
          <w:ins w:id="166" w:author="Hiroshi Dempo" w:date="2022-09-29T16:40:00Z"/>
          <w:del w:id="167" w:author="IDCC_r01" w:date="2022-10-10T11:10:00Z"/>
        </w:rPr>
      </w:pPr>
    </w:p>
    <w:p w14:paraId="6AE36BFE" w14:textId="59E1ED7A" w:rsidR="00DA3F2C" w:rsidDel="005B3325" w:rsidRDefault="00DA3F2C" w:rsidP="00DA3F2C">
      <w:pPr>
        <w:rPr>
          <w:del w:id="168" w:author="IDCC_r01" w:date="2022-10-10T11:10:00Z"/>
        </w:rPr>
      </w:pPr>
      <w:del w:id="169" w:author="IDCC_r01" w:date="2022-10-10T11:10:00Z">
        <w:r w:rsidDel="005B3325">
          <w:delText>The following principles from the evaluation are recommended to be considered during the normative work:</w:delText>
        </w:r>
      </w:del>
    </w:p>
    <w:p w14:paraId="672ED30A" w14:textId="1D8BF959" w:rsidR="006642E2" w:rsidDel="005B3325" w:rsidRDefault="00DA3F2C" w:rsidP="006642E2">
      <w:pPr>
        <w:pStyle w:val="B1"/>
        <w:rPr>
          <w:ins w:id="170" w:author="Prabhu K T " w:date="2022-09-29T18:02:00Z"/>
          <w:del w:id="171" w:author="IDCC_r01" w:date="2022-10-10T11:10:00Z"/>
        </w:rPr>
      </w:pPr>
      <w:del w:id="172" w:author="IDCC_r01" w:date="2022-10-10T11:10:00Z">
        <w:r w:rsidDel="005B3325">
          <w:delText>-</w:delText>
        </w:r>
        <w:r w:rsidDel="005B3325">
          <w:tab/>
          <w:delText>The home/serving network can re-use existing mechanisms for Control Plane Load Control, Congestion and Overload Control described in clause 5.19 of TS 23.501 [3] when load level reaches a certain threshold and overload control mechanism are triggered.</w:delText>
        </w:r>
      </w:del>
    </w:p>
    <w:p w14:paraId="5F352984" w14:textId="1DE9815C" w:rsidR="006642E2" w:rsidDel="005B3325" w:rsidRDefault="006642E2" w:rsidP="006642E2">
      <w:pPr>
        <w:pStyle w:val="B1"/>
        <w:rPr>
          <w:del w:id="173" w:author="IDCC_r01" w:date="2022-10-10T11:10:00Z"/>
        </w:rPr>
      </w:pPr>
    </w:p>
    <w:p w14:paraId="386BEF23" w14:textId="019300B0" w:rsidR="00DA3F2C" w:rsidDel="005B3325" w:rsidRDefault="00DA3F2C" w:rsidP="00DA3F2C">
      <w:pPr>
        <w:pStyle w:val="NO"/>
        <w:rPr>
          <w:del w:id="174" w:author="IDCC_r01" w:date="2022-10-10T11:10:00Z"/>
        </w:rPr>
      </w:pPr>
      <w:del w:id="175" w:author="IDCC_r01" w:date="2022-10-10T11:10:00Z">
        <w:r w:rsidDel="005B3325">
          <w:delText>NOTE 1:</w:delText>
        </w:r>
        <w:r w:rsidDel="005B3325">
          <w:tab/>
          <w:delText>Whether any enhancement to the existing mechanisms is needed is FFS.</w:delText>
        </w:r>
      </w:del>
    </w:p>
    <w:p w14:paraId="59DBB24F" w14:textId="08B6B93F" w:rsidR="00491CF1" w:rsidDel="005B3325" w:rsidRDefault="00DA3F2C" w:rsidP="00491CF1">
      <w:pPr>
        <w:pStyle w:val="B1"/>
        <w:rPr>
          <w:del w:id="176" w:author="IDCC_r01" w:date="2022-10-10T11:10:00Z"/>
          <w:lang w:val="en-US"/>
        </w:rPr>
      </w:pPr>
      <w:del w:id="177" w:author="IDCC_r01" w:date="2022-10-10T11:10:00Z">
        <w:r w:rsidDel="005B3325">
          <w:delText>-</w:delText>
        </w:r>
        <w:r w:rsidDel="005B3325">
          <w:tab/>
          <w:delText>Additional mechanisms can be implemented to ensure spreading of return of the UEs to home/serving network.</w:delText>
        </w:r>
      </w:del>
    </w:p>
    <w:p w14:paraId="262233C6" w14:textId="582795FA" w:rsidR="00533DD8" w:rsidDel="005B3325" w:rsidRDefault="00491CF1" w:rsidP="00533DD8">
      <w:pPr>
        <w:pStyle w:val="B1"/>
        <w:rPr>
          <w:ins w:id="178" w:author="Prabhu K T " w:date="2022-09-30T10:53:00Z"/>
          <w:del w:id="179" w:author="IDCC_r01" w:date="2022-10-10T11:10:00Z"/>
          <w:rFonts w:eastAsia="Yu Mincho"/>
          <w:noProof/>
        </w:rPr>
      </w:pPr>
      <w:del w:id="180" w:author="IDCC_r01" w:date="2022-10-10T11:10:00Z">
        <w:r w:rsidDel="005B3325">
          <w:rPr>
            <w:rFonts w:eastAsia="Yu Mincho"/>
            <w:noProof/>
          </w:rPr>
          <w:tab/>
        </w:r>
      </w:del>
      <w:ins w:id="181" w:author="Prabhu K T " w:date="2022-09-30T10:53:00Z">
        <w:del w:id="182" w:author="IDCC_r01" w:date="2022-10-10T11:10:00Z">
          <w:r w:rsidR="00533DD8" w:rsidDel="005B3325">
            <w:rPr>
              <w:rFonts w:eastAsia="Yu Mincho"/>
              <w:noProof/>
            </w:rPr>
            <w:delText>- N</w:delText>
          </w:r>
          <w:r w:rsidR="00533DD8" w:rsidDel="005B3325">
            <w:rPr>
              <w:lang w:eastAsia="zh-TW"/>
            </w:rPr>
            <w:delText>egotiating/communicating the home network AMF capacity with the hosting network continuously can be considered to deregister the number of UEs simultaneously per unit time in an adaptive manner from the hosting network to the home network without causing overload/congestion at the home network.</w:delText>
          </w:r>
        </w:del>
      </w:ins>
    </w:p>
    <w:p w14:paraId="0928E788" w14:textId="3F50411F" w:rsidR="00533DD8" w:rsidDel="005B3325" w:rsidRDefault="00533DD8" w:rsidP="00533DD8">
      <w:pPr>
        <w:pStyle w:val="B1"/>
        <w:ind w:firstLine="0"/>
        <w:rPr>
          <w:ins w:id="183" w:author="Prabhu K T " w:date="2022-09-30T10:53:00Z"/>
          <w:del w:id="184" w:author="IDCC_r01" w:date="2022-10-10T11:10:00Z"/>
          <w:rFonts w:eastAsia="Yu Mincho"/>
          <w:noProof/>
        </w:rPr>
      </w:pPr>
      <w:ins w:id="185" w:author="Prabhu K T " w:date="2022-09-30T10:53:00Z">
        <w:del w:id="186" w:author="IDCC_r01" w:date="2022-10-10T11:10:00Z">
          <w:r w:rsidDel="005B3325">
            <w:rPr>
              <w:rFonts w:eastAsia="Yu Mincho"/>
              <w:noProof/>
            </w:rPr>
            <w:delText>- Continuous n</w:delText>
          </w:r>
          <w:r w:rsidRPr="00E95EF6" w:rsidDel="005B3325">
            <w:rPr>
              <w:rFonts w:eastAsia="Yu Mincho"/>
              <w:noProof/>
            </w:rPr>
            <w:delText xml:space="preserve">egotiation/communication between the home network and the hosting network </w:delText>
          </w:r>
          <w:r w:rsidDel="005B3325">
            <w:rPr>
              <w:rFonts w:eastAsia="Yu Mincho"/>
              <w:noProof/>
            </w:rPr>
            <w:delText xml:space="preserve">can be considered </w:delText>
          </w:r>
          <w:r w:rsidRPr="00E95EF6" w:rsidDel="005B3325">
            <w:rPr>
              <w:rFonts w:eastAsia="Yu Mincho"/>
              <w:noProof/>
            </w:rPr>
            <w:delText xml:space="preserve">to </w:delText>
          </w:r>
          <w:r w:rsidDel="005B3325">
            <w:rPr>
              <w:rFonts w:eastAsia="Yu Mincho"/>
              <w:noProof/>
            </w:rPr>
            <w:delText>allow the maximum number of UEs to return to the home network simultaneously such that the available resources in the home network can be utilized efficiently without causing an overload and UEs need not to wait unnecessarily in the hosting network,</w:delText>
          </w:r>
        </w:del>
      </w:ins>
    </w:p>
    <w:p w14:paraId="790CBADC" w14:textId="04DF25FF" w:rsidR="00533DD8" w:rsidDel="005B3325" w:rsidRDefault="00533DD8" w:rsidP="00533DD8">
      <w:pPr>
        <w:pStyle w:val="B1"/>
        <w:rPr>
          <w:del w:id="187" w:author="IDCC_r01" w:date="2022-10-10T11:10:00Z"/>
          <w:rFonts w:eastAsia="Yu Mincho"/>
          <w:noProof/>
        </w:rPr>
      </w:pPr>
    </w:p>
    <w:p w14:paraId="2DEE089B" w14:textId="7FC1520B" w:rsidR="00491CF1" w:rsidDel="005B3325" w:rsidRDefault="00491CF1" w:rsidP="00491CF1">
      <w:pPr>
        <w:pStyle w:val="B1"/>
        <w:rPr>
          <w:del w:id="188" w:author="IDCC_r01" w:date="2022-10-10T11:10:00Z"/>
          <w:rFonts w:eastAsia="Yu Mincho"/>
          <w:noProof/>
        </w:rPr>
      </w:pPr>
    </w:p>
    <w:p w14:paraId="02F3B10B" w14:textId="367568DB" w:rsidR="00491CF1" w:rsidRPr="00491CF1" w:rsidDel="005B3325" w:rsidRDefault="00491CF1" w:rsidP="00DA3F2C">
      <w:pPr>
        <w:pStyle w:val="B1"/>
        <w:rPr>
          <w:del w:id="189" w:author="IDCC_r01" w:date="2022-10-10T11:10:00Z"/>
        </w:rPr>
      </w:pPr>
    </w:p>
    <w:p w14:paraId="6CD29FA0" w14:textId="49FAA281" w:rsidR="00DA3F2C" w:rsidDel="005B3325" w:rsidRDefault="00DA3F2C" w:rsidP="00DA3F2C">
      <w:pPr>
        <w:pStyle w:val="NO"/>
        <w:rPr>
          <w:del w:id="190" w:author="IDCC_r01" w:date="2022-10-10T11:10:00Z"/>
        </w:rPr>
      </w:pPr>
      <w:del w:id="191" w:author="IDCC_r01" w:date="2022-10-10T11:10:00Z">
        <w:r w:rsidDel="005B3325">
          <w:delText>NOTE 2:</w:delText>
        </w:r>
        <w:r w:rsidDel="005B3325">
          <w:tab/>
          <w:delText>Which specific method to adopt for normative work, if any, is FFS.</w:delText>
        </w:r>
      </w:del>
    </w:p>
    <w:p w14:paraId="10CB4EBB" w14:textId="2F38FA9E" w:rsidR="00491CF1" w:rsidDel="005B3325" w:rsidRDefault="00491CF1" w:rsidP="00527AD0">
      <w:pPr>
        <w:pStyle w:val="NO"/>
        <w:ind w:left="0" w:firstLine="0"/>
        <w:rPr>
          <w:ins w:id="192" w:author="Hiroshi Dempo" w:date="2022-09-29T16:41:00Z"/>
          <w:del w:id="193" w:author="IDCC_r01" w:date="2022-10-10T11:10:00Z"/>
          <w:rFonts w:eastAsia="PMingLiU"/>
          <w:lang w:eastAsia="zh-TW"/>
        </w:rPr>
      </w:pPr>
    </w:p>
    <w:p w14:paraId="540AD37D" w14:textId="01682100" w:rsidR="00533DD8" w:rsidDel="005B3325" w:rsidRDefault="00533DD8" w:rsidP="00533DD8">
      <w:pPr>
        <w:pStyle w:val="NO"/>
        <w:ind w:left="0" w:firstLine="0"/>
        <w:rPr>
          <w:ins w:id="194" w:author="Prabhu K T " w:date="2022-09-30T10:54:00Z"/>
          <w:del w:id="195" w:author="IDCC_r01" w:date="2022-10-10T11:10:00Z"/>
          <w:rFonts w:eastAsia="Yu Mincho"/>
        </w:rPr>
      </w:pPr>
      <w:ins w:id="196" w:author="Prabhu K T " w:date="2022-09-30T10:54:00Z">
        <w:del w:id="197" w:author="IDCC_r01" w:date="2022-10-10T11:10:00Z">
          <w:r w:rsidDel="005B3325">
            <w:rPr>
              <w:rFonts w:eastAsia="Yu Mincho"/>
            </w:rPr>
            <w:lastRenderedPageBreak/>
            <w:delText xml:space="preserve">Based on the categories discussed in section 7.6 to meet the requirements in KI#6, the following are proposed: </w:delText>
          </w:r>
        </w:del>
      </w:ins>
    </w:p>
    <w:p w14:paraId="3E603FB2" w14:textId="31BE104A" w:rsidR="00533DD8" w:rsidDel="005B3325" w:rsidRDefault="00533DD8" w:rsidP="00533DD8">
      <w:pPr>
        <w:ind w:left="284"/>
        <w:rPr>
          <w:ins w:id="198" w:author="Prabhu K T " w:date="2022-09-30T10:54:00Z"/>
          <w:del w:id="199" w:author="IDCC_r01" w:date="2022-10-10T11:10:00Z"/>
          <w:lang w:eastAsia="zh-TW"/>
        </w:rPr>
      </w:pPr>
      <w:ins w:id="200" w:author="Prabhu K T " w:date="2022-09-30T10:54:00Z">
        <w:del w:id="201" w:author="IDCC_r01" w:date="2022-10-10T11:10:00Z">
          <w:r w:rsidDel="005B3325">
            <w:rPr>
              <w:lang w:eastAsia="zh-TW"/>
            </w:rPr>
            <w:delText>Proposal 1: Category 1-c avoidance-based solutions can be considered as a base for normative work since the home network and the hosting network negotiate/communicate continuously to mitigate an overload at the home network in an adaptive manner and they do not make UEs to wait unnecessarily. As category 1-b solutions and category 1-c solutions have some similarity, they could be merged.</w:delText>
          </w:r>
        </w:del>
      </w:ins>
    </w:p>
    <w:p w14:paraId="0D786EFA" w14:textId="1F200127" w:rsidR="00533DD8" w:rsidDel="005B3325" w:rsidRDefault="00533DD8" w:rsidP="00533DD8">
      <w:pPr>
        <w:pStyle w:val="B1"/>
        <w:ind w:left="284" w:firstLine="0"/>
        <w:rPr>
          <w:ins w:id="202" w:author="Prabhu K T " w:date="2022-09-30T10:54:00Z"/>
          <w:del w:id="203" w:author="IDCC_r01" w:date="2022-10-10T11:10:00Z"/>
          <w:lang w:eastAsia="zh-TW"/>
        </w:rPr>
      </w:pPr>
      <w:ins w:id="204" w:author="Prabhu K T " w:date="2022-09-30T10:54:00Z">
        <w:del w:id="205" w:author="IDCC_r01" w:date="2022-10-10T11:10:00Z">
          <w:r w:rsidDel="005B3325">
            <w:rPr>
              <w:lang w:eastAsia="zh-TW"/>
            </w:rPr>
            <w:delText>Proposal 2: Category 2-c runtime-based solutions can be considered as a base for normative work to enhance the existing mechanisms in order to reduce the overall waiting time for UEs before re-registering to their home network.</w:delText>
          </w:r>
        </w:del>
      </w:ins>
    </w:p>
    <w:p w14:paraId="7E4866F0" w14:textId="3E90EDD4" w:rsidR="00527AD0" w:rsidRPr="00672F49" w:rsidDel="002739DD" w:rsidRDefault="00527AD0" w:rsidP="00672F49">
      <w:pPr>
        <w:pStyle w:val="NO"/>
        <w:ind w:left="0" w:firstLine="0"/>
        <w:rPr>
          <w:del w:id="206" w:author="Prabhu K T " w:date="2022-09-29T18:59:00Z"/>
          <w:rFonts w:eastAsia="Yu Mincho"/>
        </w:rPr>
      </w:pP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74B9" w14:textId="77777777" w:rsidR="001C5EB7" w:rsidRDefault="001C5EB7">
      <w:pPr>
        <w:spacing w:after="0"/>
      </w:pPr>
      <w:r>
        <w:separator/>
      </w:r>
    </w:p>
  </w:endnote>
  <w:endnote w:type="continuationSeparator" w:id="0">
    <w:p w14:paraId="1FDA267C" w14:textId="77777777" w:rsidR="001C5EB7" w:rsidRDefault="001C5EB7">
      <w:pPr>
        <w:spacing w:after="0"/>
      </w:pPr>
      <w:r>
        <w:continuationSeparator/>
      </w:r>
    </w:p>
  </w:endnote>
  <w:endnote w:type="continuationNotice" w:id="1">
    <w:p w14:paraId="056F99C0" w14:textId="77777777" w:rsidR="001C5EB7" w:rsidRDefault="001C5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9B6D" w14:textId="77777777" w:rsidR="001C5EB7" w:rsidRDefault="001C5EB7">
      <w:pPr>
        <w:spacing w:after="0"/>
      </w:pPr>
      <w:r>
        <w:separator/>
      </w:r>
    </w:p>
  </w:footnote>
  <w:footnote w:type="continuationSeparator" w:id="0">
    <w:p w14:paraId="01178CE8" w14:textId="77777777" w:rsidR="001C5EB7" w:rsidRDefault="001C5EB7">
      <w:pPr>
        <w:spacing w:after="0"/>
      </w:pPr>
      <w:r>
        <w:continuationSeparator/>
      </w:r>
    </w:p>
  </w:footnote>
  <w:footnote w:type="continuationNotice" w:id="1">
    <w:p w14:paraId="3B43D01F" w14:textId="77777777" w:rsidR="001C5EB7" w:rsidRDefault="001C5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5FC7182"/>
    <w:multiLevelType w:val="hybridMultilevel"/>
    <w:tmpl w:val="A7283B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3393ECF"/>
    <w:multiLevelType w:val="multilevel"/>
    <w:tmpl w:val="A46C3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30207A"/>
    <w:multiLevelType w:val="hybridMultilevel"/>
    <w:tmpl w:val="24B6BEB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540628869">
    <w:abstractNumId w:val="4"/>
  </w:num>
  <w:num w:numId="2" w16cid:durableId="221452794">
    <w:abstractNumId w:val="15"/>
  </w:num>
  <w:num w:numId="3" w16cid:durableId="1052118479">
    <w:abstractNumId w:val="18"/>
  </w:num>
  <w:num w:numId="4" w16cid:durableId="1949656094">
    <w:abstractNumId w:val="2"/>
  </w:num>
  <w:num w:numId="5" w16cid:durableId="45490608">
    <w:abstractNumId w:val="12"/>
  </w:num>
  <w:num w:numId="6" w16cid:durableId="1765806887">
    <w:abstractNumId w:val="8"/>
  </w:num>
  <w:num w:numId="7" w16cid:durableId="724566336">
    <w:abstractNumId w:val="17"/>
  </w:num>
  <w:num w:numId="8" w16cid:durableId="1779987141">
    <w:abstractNumId w:val="3"/>
  </w:num>
  <w:num w:numId="9" w16cid:durableId="607082406">
    <w:abstractNumId w:val="10"/>
  </w:num>
  <w:num w:numId="10" w16cid:durableId="686059701">
    <w:abstractNumId w:val="11"/>
  </w:num>
  <w:num w:numId="11" w16cid:durableId="1763405131">
    <w:abstractNumId w:val="9"/>
  </w:num>
  <w:num w:numId="12" w16cid:durableId="402065301">
    <w:abstractNumId w:val="14"/>
  </w:num>
  <w:num w:numId="13" w16cid:durableId="2081439620">
    <w:abstractNumId w:val="7"/>
  </w:num>
  <w:num w:numId="14" w16cid:durableId="1832718134">
    <w:abstractNumId w:val="6"/>
  </w:num>
  <w:num w:numId="15" w16cid:durableId="1009260575">
    <w:abstractNumId w:val="1"/>
  </w:num>
  <w:num w:numId="16" w16cid:durableId="1864316796">
    <w:abstractNumId w:val="16"/>
  </w:num>
  <w:num w:numId="17" w16cid:durableId="595940573">
    <w:abstractNumId w:val="19"/>
  </w:num>
  <w:num w:numId="18" w16cid:durableId="894581925">
    <w:abstractNumId w:val="5"/>
  </w:num>
  <w:num w:numId="19" w16cid:durableId="385035357">
    <w:abstractNumId w:val="20"/>
  </w:num>
  <w:num w:numId="20" w16cid:durableId="19103392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Hiroshi Dempo">
    <w15:presenceInfo w15:providerId="None" w15:userId="Hiroshi Dempo"/>
  </w15:person>
  <w15:person w15:author="Prabhu K T ">
    <w15:presenceInfo w15:providerId="None" w15:userId="Prabhu K T "/>
  </w15:person>
  <w15:person w15:author="r00: Prabhu K T ">
    <w15:presenceInfo w15:providerId="None" w15:userId="r00: Prabhu K T "/>
  </w15:person>
  <w15:person w15:author="r05: Prabhu K T ">
    <w15:presenceInfo w15:providerId="None" w15:userId="r05: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66"/>
    <w:rsid w:val="00020122"/>
    <w:rsid w:val="000202C7"/>
    <w:rsid w:val="00020E91"/>
    <w:rsid w:val="00021065"/>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26"/>
    <w:rsid w:val="000534BA"/>
    <w:rsid w:val="000535F1"/>
    <w:rsid w:val="00053C8E"/>
    <w:rsid w:val="00053EC4"/>
    <w:rsid w:val="00053ED8"/>
    <w:rsid w:val="00054534"/>
    <w:rsid w:val="00054680"/>
    <w:rsid w:val="00054EE9"/>
    <w:rsid w:val="00055329"/>
    <w:rsid w:val="000559B0"/>
    <w:rsid w:val="00055DA5"/>
    <w:rsid w:val="000562B1"/>
    <w:rsid w:val="00056EE9"/>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D8"/>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6EB"/>
    <w:rsid w:val="000D2942"/>
    <w:rsid w:val="000D2CB6"/>
    <w:rsid w:val="000D31A3"/>
    <w:rsid w:val="000D32CA"/>
    <w:rsid w:val="000D4392"/>
    <w:rsid w:val="000D48A7"/>
    <w:rsid w:val="000D4F75"/>
    <w:rsid w:val="000D509D"/>
    <w:rsid w:val="000D53B4"/>
    <w:rsid w:val="000D58C7"/>
    <w:rsid w:val="000D5CB9"/>
    <w:rsid w:val="000D5D11"/>
    <w:rsid w:val="000D62C2"/>
    <w:rsid w:val="000D6543"/>
    <w:rsid w:val="000D6D61"/>
    <w:rsid w:val="000D6FF7"/>
    <w:rsid w:val="000D771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27B"/>
    <w:rsid w:val="000E54A7"/>
    <w:rsid w:val="000E5646"/>
    <w:rsid w:val="000E5696"/>
    <w:rsid w:val="000E572D"/>
    <w:rsid w:val="000E5A7B"/>
    <w:rsid w:val="000E5E29"/>
    <w:rsid w:val="000E626B"/>
    <w:rsid w:val="000E6777"/>
    <w:rsid w:val="000E767C"/>
    <w:rsid w:val="000E7757"/>
    <w:rsid w:val="000E793F"/>
    <w:rsid w:val="000E7FC2"/>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8F3"/>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3D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857"/>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223"/>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4C7"/>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498"/>
    <w:rsid w:val="0019373B"/>
    <w:rsid w:val="00193AE4"/>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EB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197"/>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1A2A"/>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583"/>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6E0"/>
    <w:rsid w:val="0022783C"/>
    <w:rsid w:val="002301FA"/>
    <w:rsid w:val="00230D63"/>
    <w:rsid w:val="00230F01"/>
    <w:rsid w:val="0023131D"/>
    <w:rsid w:val="002316A9"/>
    <w:rsid w:val="00232489"/>
    <w:rsid w:val="002326FA"/>
    <w:rsid w:val="0023324D"/>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4E9"/>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490"/>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928"/>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797"/>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9DD"/>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6E11"/>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01D"/>
    <w:rsid w:val="002D43B1"/>
    <w:rsid w:val="002D45D7"/>
    <w:rsid w:val="002D47A4"/>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A1"/>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153"/>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26C"/>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623"/>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80"/>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783"/>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610"/>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1E8"/>
    <w:rsid w:val="004422FB"/>
    <w:rsid w:val="00442B50"/>
    <w:rsid w:val="00442BCB"/>
    <w:rsid w:val="00442C2F"/>
    <w:rsid w:val="00442C66"/>
    <w:rsid w:val="0044312A"/>
    <w:rsid w:val="00443535"/>
    <w:rsid w:val="004436DD"/>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6F7F"/>
    <w:rsid w:val="00457798"/>
    <w:rsid w:val="004577D8"/>
    <w:rsid w:val="00457984"/>
    <w:rsid w:val="00460780"/>
    <w:rsid w:val="004607E4"/>
    <w:rsid w:val="00460861"/>
    <w:rsid w:val="00460CE2"/>
    <w:rsid w:val="004613CA"/>
    <w:rsid w:val="004614D9"/>
    <w:rsid w:val="00461577"/>
    <w:rsid w:val="00461653"/>
    <w:rsid w:val="00461AF3"/>
    <w:rsid w:val="00461CDA"/>
    <w:rsid w:val="00461CF9"/>
    <w:rsid w:val="00461EA3"/>
    <w:rsid w:val="00461F74"/>
    <w:rsid w:val="004620C5"/>
    <w:rsid w:val="00462169"/>
    <w:rsid w:val="004621EF"/>
    <w:rsid w:val="004627F6"/>
    <w:rsid w:val="00463773"/>
    <w:rsid w:val="0046383E"/>
    <w:rsid w:val="0046386B"/>
    <w:rsid w:val="00463A35"/>
    <w:rsid w:val="00463B34"/>
    <w:rsid w:val="00463C3C"/>
    <w:rsid w:val="00463CA7"/>
    <w:rsid w:val="00463F01"/>
    <w:rsid w:val="0046429D"/>
    <w:rsid w:val="004643B6"/>
    <w:rsid w:val="00464ABB"/>
    <w:rsid w:val="00464D16"/>
    <w:rsid w:val="00464EA5"/>
    <w:rsid w:val="00465732"/>
    <w:rsid w:val="00465BFA"/>
    <w:rsid w:val="00466A6B"/>
    <w:rsid w:val="00466BF1"/>
    <w:rsid w:val="00466E67"/>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CF1"/>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71D"/>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00B"/>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28F"/>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47"/>
    <w:rsid w:val="00505EAB"/>
    <w:rsid w:val="00505F4A"/>
    <w:rsid w:val="00505FF5"/>
    <w:rsid w:val="005063EB"/>
    <w:rsid w:val="0050645C"/>
    <w:rsid w:val="00506BEE"/>
    <w:rsid w:val="005072F3"/>
    <w:rsid w:val="00507780"/>
    <w:rsid w:val="00507993"/>
    <w:rsid w:val="00507ABF"/>
    <w:rsid w:val="00507BBB"/>
    <w:rsid w:val="00507DB9"/>
    <w:rsid w:val="00507DD1"/>
    <w:rsid w:val="005108D1"/>
    <w:rsid w:val="00510F02"/>
    <w:rsid w:val="00510F66"/>
    <w:rsid w:val="005117EE"/>
    <w:rsid w:val="005117FE"/>
    <w:rsid w:val="005118AC"/>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AD0"/>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DD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2"/>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1A2"/>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25"/>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49F"/>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D7D69"/>
    <w:rsid w:val="005E0259"/>
    <w:rsid w:val="005E0427"/>
    <w:rsid w:val="005E0849"/>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5D26"/>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DAF"/>
    <w:rsid w:val="00604E07"/>
    <w:rsid w:val="00605315"/>
    <w:rsid w:val="006055E3"/>
    <w:rsid w:val="00605836"/>
    <w:rsid w:val="00605AE5"/>
    <w:rsid w:val="00605CC7"/>
    <w:rsid w:val="0060652A"/>
    <w:rsid w:val="0060681E"/>
    <w:rsid w:val="006069EC"/>
    <w:rsid w:val="00606D4B"/>
    <w:rsid w:val="00607224"/>
    <w:rsid w:val="00607C5C"/>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AA9"/>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6D1F"/>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7E3"/>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84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3F1"/>
    <w:rsid w:val="006634A2"/>
    <w:rsid w:val="00663554"/>
    <w:rsid w:val="006635AB"/>
    <w:rsid w:val="006639D2"/>
    <w:rsid w:val="00663E56"/>
    <w:rsid w:val="006642E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49"/>
    <w:rsid w:val="00672FB1"/>
    <w:rsid w:val="00673105"/>
    <w:rsid w:val="00673297"/>
    <w:rsid w:val="006732C6"/>
    <w:rsid w:val="006735AB"/>
    <w:rsid w:val="00673C15"/>
    <w:rsid w:val="00673C87"/>
    <w:rsid w:val="00673CA2"/>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47A"/>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C46"/>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56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923"/>
    <w:rsid w:val="006F2A58"/>
    <w:rsid w:val="006F375A"/>
    <w:rsid w:val="006F3D4C"/>
    <w:rsid w:val="006F3FD7"/>
    <w:rsid w:val="006F4C4D"/>
    <w:rsid w:val="006F4E53"/>
    <w:rsid w:val="006F4FE6"/>
    <w:rsid w:val="006F5236"/>
    <w:rsid w:val="006F656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92F"/>
    <w:rsid w:val="00721C6B"/>
    <w:rsid w:val="00721CF3"/>
    <w:rsid w:val="00721DE8"/>
    <w:rsid w:val="00721F5E"/>
    <w:rsid w:val="0072249C"/>
    <w:rsid w:val="0072279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128"/>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9BD"/>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6733"/>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964"/>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D0F"/>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1F56"/>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895"/>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4A0"/>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4E4E"/>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22"/>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16"/>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4BC"/>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3A87"/>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2B"/>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AA8"/>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C9"/>
    <w:rsid w:val="00911FBC"/>
    <w:rsid w:val="0091229D"/>
    <w:rsid w:val="009123D7"/>
    <w:rsid w:val="0091292F"/>
    <w:rsid w:val="00912C7D"/>
    <w:rsid w:val="00913329"/>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B82"/>
    <w:rsid w:val="00965F45"/>
    <w:rsid w:val="009661CC"/>
    <w:rsid w:val="00966588"/>
    <w:rsid w:val="00966690"/>
    <w:rsid w:val="00966C77"/>
    <w:rsid w:val="00966E94"/>
    <w:rsid w:val="00967719"/>
    <w:rsid w:val="009701CD"/>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5D00"/>
    <w:rsid w:val="0097615F"/>
    <w:rsid w:val="0097633C"/>
    <w:rsid w:val="009764FE"/>
    <w:rsid w:val="00976735"/>
    <w:rsid w:val="009767A8"/>
    <w:rsid w:val="00976A5D"/>
    <w:rsid w:val="00976ECE"/>
    <w:rsid w:val="009773A1"/>
    <w:rsid w:val="009776B3"/>
    <w:rsid w:val="009779C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B79"/>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0EA2"/>
    <w:rsid w:val="009B1A57"/>
    <w:rsid w:val="009B1D6F"/>
    <w:rsid w:val="009B2BAC"/>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44D"/>
    <w:rsid w:val="009B6846"/>
    <w:rsid w:val="009B6C8B"/>
    <w:rsid w:val="009B6FC0"/>
    <w:rsid w:val="009B728C"/>
    <w:rsid w:val="009C1033"/>
    <w:rsid w:val="009C14A9"/>
    <w:rsid w:val="009C1547"/>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51B"/>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2F6F"/>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1B"/>
    <w:rsid w:val="00A158F5"/>
    <w:rsid w:val="00A16031"/>
    <w:rsid w:val="00A160F2"/>
    <w:rsid w:val="00A162EC"/>
    <w:rsid w:val="00A164AC"/>
    <w:rsid w:val="00A1664E"/>
    <w:rsid w:val="00A17AC0"/>
    <w:rsid w:val="00A17B50"/>
    <w:rsid w:val="00A17D27"/>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F2"/>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46F"/>
    <w:rsid w:val="00A96C0B"/>
    <w:rsid w:val="00A96CDB"/>
    <w:rsid w:val="00A96D34"/>
    <w:rsid w:val="00A96E5F"/>
    <w:rsid w:val="00A97D58"/>
    <w:rsid w:val="00AA0376"/>
    <w:rsid w:val="00AA09E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B67"/>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760"/>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062"/>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D90"/>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95C"/>
    <w:rsid w:val="00B50BAF"/>
    <w:rsid w:val="00B50C51"/>
    <w:rsid w:val="00B50D20"/>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5F91"/>
    <w:rsid w:val="00B56163"/>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BE8"/>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5F9"/>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752"/>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59E"/>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7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DA8"/>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6C06"/>
    <w:rsid w:val="00C37090"/>
    <w:rsid w:val="00C375A3"/>
    <w:rsid w:val="00C37982"/>
    <w:rsid w:val="00C37E3C"/>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8BF"/>
    <w:rsid w:val="00C57AD4"/>
    <w:rsid w:val="00C57B14"/>
    <w:rsid w:val="00C57BC3"/>
    <w:rsid w:val="00C60059"/>
    <w:rsid w:val="00C60300"/>
    <w:rsid w:val="00C60E93"/>
    <w:rsid w:val="00C61047"/>
    <w:rsid w:val="00C6109F"/>
    <w:rsid w:val="00C61491"/>
    <w:rsid w:val="00C61B0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3E16"/>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F0B"/>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16A"/>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6D8"/>
    <w:rsid w:val="00D2580F"/>
    <w:rsid w:val="00D25A68"/>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2C72"/>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3F2C"/>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4D7"/>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71E"/>
    <w:rsid w:val="00DD1CA0"/>
    <w:rsid w:val="00DD2226"/>
    <w:rsid w:val="00DD234F"/>
    <w:rsid w:val="00DD260D"/>
    <w:rsid w:val="00DD264A"/>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6DD"/>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97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19"/>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AFC"/>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5DB"/>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2C"/>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5DD"/>
    <w:rsid w:val="00E60810"/>
    <w:rsid w:val="00E608CA"/>
    <w:rsid w:val="00E608F0"/>
    <w:rsid w:val="00E609AA"/>
    <w:rsid w:val="00E611E4"/>
    <w:rsid w:val="00E613E4"/>
    <w:rsid w:val="00E61758"/>
    <w:rsid w:val="00E619BB"/>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483"/>
    <w:rsid w:val="00E90563"/>
    <w:rsid w:val="00E9088E"/>
    <w:rsid w:val="00E90BBB"/>
    <w:rsid w:val="00E90EE2"/>
    <w:rsid w:val="00E90F44"/>
    <w:rsid w:val="00E90FC5"/>
    <w:rsid w:val="00E91233"/>
    <w:rsid w:val="00E915F9"/>
    <w:rsid w:val="00E91674"/>
    <w:rsid w:val="00E91A44"/>
    <w:rsid w:val="00E91C71"/>
    <w:rsid w:val="00E91DB3"/>
    <w:rsid w:val="00E92269"/>
    <w:rsid w:val="00E92782"/>
    <w:rsid w:val="00E928D5"/>
    <w:rsid w:val="00E92AC4"/>
    <w:rsid w:val="00E9354F"/>
    <w:rsid w:val="00E938F0"/>
    <w:rsid w:val="00E9396E"/>
    <w:rsid w:val="00E93C02"/>
    <w:rsid w:val="00E9418B"/>
    <w:rsid w:val="00E94225"/>
    <w:rsid w:val="00E9425B"/>
    <w:rsid w:val="00E946E5"/>
    <w:rsid w:val="00E94873"/>
    <w:rsid w:val="00E94A82"/>
    <w:rsid w:val="00E94B4C"/>
    <w:rsid w:val="00E94CE5"/>
    <w:rsid w:val="00E94E62"/>
    <w:rsid w:val="00E94FB0"/>
    <w:rsid w:val="00E95D2A"/>
    <w:rsid w:val="00E95EF6"/>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B"/>
    <w:rsid w:val="00EA50FB"/>
    <w:rsid w:val="00EA52EA"/>
    <w:rsid w:val="00EA559A"/>
    <w:rsid w:val="00EA5717"/>
    <w:rsid w:val="00EA6086"/>
    <w:rsid w:val="00EA6093"/>
    <w:rsid w:val="00EA6180"/>
    <w:rsid w:val="00EA629A"/>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A01"/>
    <w:rsid w:val="00ED2B6F"/>
    <w:rsid w:val="00ED3266"/>
    <w:rsid w:val="00ED37A8"/>
    <w:rsid w:val="00ED3811"/>
    <w:rsid w:val="00ED394C"/>
    <w:rsid w:val="00ED3B18"/>
    <w:rsid w:val="00ED4192"/>
    <w:rsid w:val="00ED4262"/>
    <w:rsid w:val="00ED431B"/>
    <w:rsid w:val="00ED4932"/>
    <w:rsid w:val="00ED4C0C"/>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0A"/>
    <w:rsid w:val="00EE53F0"/>
    <w:rsid w:val="00EE565F"/>
    <w:rsid w:val="00EE58CC"/>
    <w:rsid w:val="00EE596D"/>
    <w:rsid w:val="00EE5C14"/>
    <w:rsid w:val="00EE5CA8"/>
    <w:rsid w:val="00EE63EC"/>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914"/>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36F"/>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5F0"/>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7FC"/>
    <w:rsid w:val="00F55BCC"/>
    <w:rsid w:val="00F56031"/>
    <w:rsid w:val="00F568C1"/>
    <w:rsid w:val="00F56B5F"/>
    <w:rsid w:val="00F57028"/>
    <w:rsid w:val="00F5719E"/>
    <w:rsid w:val="00F572BD"/>
    <w:rsid w:val="00F57C3A"/>
    <w:rsid w:val="00F57D29"/>
    <w:rsid w:val="00F57E85"/>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2BD5"/>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4F08"/>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0824961">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323789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4888397">
      <w:bodyDiv w:val="1"/>
      <w:marLeft w:val="0"/>
      <w:marRight w:val="0"/>
      <w:marTop w:val="0"/>
      <w:marBottom w:val="0"/>
      <w:divBdr>
        <w:top w:val="none" w:sz="0" w:space="0" w:color="auto"/>
        <w:left w:val="none" w:sz="0" w:space="0" w:color="auto"/>
        <w:bottom w:val="none" w:sz="0" w:space="0" w:color="auto"/>
        <w:right w:val="none" w:sz="0" w:space="0" w:color="auto"/>
      </w:divBdr>
    </w:div>
    <w:div w:id="450711842">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93435245">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602715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467730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893904">
      <w:bodyDiv w:val="1"/>
      <w:marLeft w:val="0"/>
      <w:marRight w:val="0"/>
      <w:marTop w:val="0"/>
      <w:marBottom w:val="0"/>
      <w:divBdr>
        <w:top w:val="none" w:sz="0" w:space="0" w:color="auto"/>
        <w:left w:val="none" w:sz="0" w:space="0" w:color="auto"/>
        <w:bottom w:val="none" w:sz="0" w:space="0" w:color="auto"/>
        <w:right w:val="none" w:sz="0" w:space="0" w:color="auto"/>
      </w:divBdr>
    </w:div>
    <w:div w:id="1717269186">
      <w:bodyDiv w:val="1"/>
      <w:marLeft w:val="0"/>
      <w:marRight w:val="0"/>
      <w:marTop w:val="0"/>
      <w:marBottom w:val="0"/>
      <w:divBdr>
        <w:top w:val="none" w:sz="0" w:space="0" w:color="auto"/>
        <w:left w:val="none" w:sz="0" w:space="0" w:color="auto"/>
        <w:bottom w:val="none" w:sz="0" w:space="0" w:color="auto"/>
        <w:right w:val="none" w:sz="0" w:space="0" w:color="auto"/>
      </w:divBdr>
    </w:div>
    <w:div w:id="178745750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3560025">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662046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D14E1-597A-4BB1-BC59-AD2B24A2AD19}">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4202</Words>
  <Characters>23953</Characters>
  <Application>Microsoft Office Word</Application>
  <DocSecurity>0</DocSecurity>
  <PresentationFormat/>
  <Lines>199</Lines>
  <Paragraphs>56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IDCC_r01</cp:lastModifiedBy>
  <cp:revision>3</cp:revision>
  <dcterms:created xsi:type="dcterms:W3CDTF">2022-10-10T14:59:00Z</dcterms:created>
  <dcterms:modified xsi:type="dcterms:W3CDTF">2022-10-10T15:11:00Z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